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97718" w14:textId="4565C2EF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EF4409" w:rsidRPr="00EF4409">
        <w:rPr>
          <w:rFonts w:ascii="Arial" w:eastAsia="宋体" w:hAnsi="Arial"/>
          <w:b/>
          <w:noProof/>
          <w:color w:val="auto"/>
          <w:sz w:val="28"/>
          <w:lang w:eastAsia="en-US"/>
        </w:rPr>
        <w:t>S2-2206093</w:t>
      </w:r>
    </w:p>
    <w:p w14:paraId="7BFABCC4" w14:textId="6BF41B4B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D289E5E" w14:textId="77777777" w:rsidR="00A24F28" w:rsidRPr="00927C1B" w:rsidRDefault="00A24F28" w:rsidP="00A24F28">
      <w:pPr>
        <w:rPr>
          <w:rFonts w:ascii="Arial" w:hAnsi="Arial" w:cs="Arial"/>
        </w:rPr>
      </w:pPr>
    </w:p>
    <w:p w14:paraId="7A505D0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80DD06C" w14:textId="0C637EBE" w:rsidR="007C2972" w:rsidRPr="00BC1D0F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1023">
        <w:rPr>
          <w:rFonts w:ascii="Arial" w:hAnsi="Arial" w:cs="Arial"/>
          <w:b/>
        </w:rPr>
        <w:t xml:space="preserve">KI#3: </w:t>
      </w:r>
      <w:r w:rsidR="00991023" w:rsidRPr="00991023">
        <w:rPr>
          <w:rFonts w:ascii="Arial" w:hAnsi="Arial" w:cs="Arial"/>
          <w:b/>
        </w:rPr>
        <w:t xml:space="preserve">New solution of </w:t>
      </w:r>
      <w:r w:rsidR="00E250BD">
        <w:rPr>
          <w:rFonts w:ascii="Arial" w:hAnsi="Arial" w:cs="Arial"/>
          <w:b/>
        </w:rPr>
        <w:t xml:space="preserve">UE mobility management in case of </w:t>
      </w:r>
      <w:r w:rsidR="00991023" w:rsidRPr="00991023">
        <w:rPr>
          <w:rFonts w:ascii="Arial" w:hAnsi="Arial" w:cs="Arial"/>
          <w:b/>
        </w:rPr>
        <w:t xml:space="preserve">IAB-node mobility with </w:t>
      </w:r>
      <w:r w:rsidR="00BC1C94">
        <w:rPr>
          <w:rFonts w:ascii="Arial" w:hAnsi="Arial" w:cs="Arial"/>
          <w:b/>
        </w:rPr>
        <w:t xml:space="preserve">a </w:t>
      </w:r>
      <w:r w:rsidR="00991023" w:rsidRPr="00991023">
        <w:rPr>
          <w:rFonts w:ascii="Arial" w:hAnsi="Arial" w:cs="Arial"/>
          <w:b/>
        </w:rPr>
        <w:t>dedicated</w:t>
      </w:r>
      <w:r w:rsidR="00991023" w:rsidRPr="00BC1D0F">
        <w:rPr>
          <w:rFonts w:ascii="Arial" w:hAnsi="Arial" w:cs="Arial"/>
          <w:b/>
        </w:rPr>
        <w:t xml:space="preserve"> </w:t>
      </w:r>
      <w:r w:rsidR="00991023">
        <w:rPr>
          <w:rFonts w:ascii="Arial" w:hAnsi="Arial" w:cs="Arial"/>
          <w:b/>
        </w:rPr>
        <w:t>TAC</w:t>
      </w:r>
      <w:r w:rsidR="00BC1D0F" w:rsidRPr="00BC1D0F">
        <w:rPr>
          <w:rFonts w:ascii="Arial" w:hAnsi="Arial" w:cs="Arial"/>
          <w:b/>
        </w:rPr>
        <w:t xml:space="preserve"> </w:t>
      </w:r>
    </w:p>
    <w:p w14:paraId="4501BB3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E7904A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9.9</w:t>
      </w:r>
    </w:p>
    <w:p w14:paraId="33B541CE" w14:textId="77777777" w:rsidR="00A24F28" w:rsidRPr="00CB43F8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 xml:space="preserve">Work Item / </w:t>
      </w:r>
      <w:r w:rsidRPr="00CB43F8">
        <w:rPr>
          <w:rFonts w:ascii="Arial" w:hAnsi="Arial" w:cs="Arial"/>
          <w:b/>
        </w:rPr>
        <w:t>Release:</w:t>
      </w:r>
      <w:r w:rsidRPr="00CB43F8">
        <w:rPr>
          <w:rFonts w:ascii="Arial" w:hAnsi="Arial" w:cs="Arial"/>
          <w:b/>
        </w:rPr>
        <w:tab/>
      </w:r>
      <w:r w:rsidR="0025186F" w:rsidRPr="00CB43F8">
        <w:rPr>
          <w:rFonts w:ascii="Arial" w:hAnsi="Arial" w:cs="Arial"/>
          <w:b/>
        </w:rPr>
        <w:t>FS</w:t>
      </w:r>
      <w:r w:rsidR="0025186F" w:rsidRPr="00CB43F8">
        <w:rPr>
          <w:rFonts w:ascii="Arial" w:hAnsi="Arial" w:cs="Arial" w:hint="eastAsia"/>
          <w:b/>
        </w:rPr>
        <w:t>_</w:t>
      </w:r>
      <w:r w:rsidR="0025186F" w:rsidRPr="00CB43F8">
        <w:rPr>
          <w:rFonts w:ascii="Arial" w:hAnsi="Arial" w:cs="Arial"/>
          <w:b/>
        </w:rPr>
        <w:t>VMR</w:t>
      </w:r>
      <w:r w:rsidR="00462B3D" w:rsidRPr="00CB43F8">
        <w:rPr>
          <w:rFonts w:ascii="Arial" w:hAnsi="Arial" w:cs="Arial"/>
          <w:b/>
        </w:rPr>
        <w:t xml:space="preserve"> / Rel-1</w:t>
      </w:r>
      <w:r w:rsidR="006D7852" w:rsidRPr="00CB43F8">
        <w:rPr>
          <w:rFonts w:ascii="Arial" w:hAnsi="Arial" w:cs="Arial"/>
          <w:b/>
        </w:rPr>
        <w:t>8</w:t>
      </w:r>
    </w:p>
    <w:p w14:paraId="09E9A174" w14:textId="2238DE4D" w:rsidR="00CC5B51" w:rsidRPr="00CB43F8" w:rsidRDefault="00A24F28" w:rsidP="00EC53AC">
      <w:pPr>
        <w:jc w:val="both"/>
        <w:rPr>
          <w:rFonts w:ascii="Arial" w:hAnsi="Arial" w:cs="Arial"/>
          <w:i/>
        </w:rPr>
      </w:pPr>
      <w:r w:rsidRPr="00CB43F8">
        <w:rPr>
          <w:rFonts w:ascii="Arial" w:hAnsi="Arial" w:cs="Arial"/>
          <w:i/>
        </w:rPr>
        <w:t xml:space="preserve">Abstract: </w:t>
      </w:r>
      <w:r w:rsidR="00D658D2" w:rsidRPr="00CB43F8">
        <w:rPr>
          <w:rFonts w:ascii="Arial" w:hAnsi="Arial" w:cs="Arial"/>
          <w:i/>
        </w:rPr>
        <w:t>A new solution for KI#3, which</w:t>
      </w:r>
      <w:r w:rsidR="00BC1C94" w:rsidRPr="00CB43F8">
        <w:rPr>
          <w:rFonts w:ascii="Arial" w:hAnsi="Arial" w:cs="Arial"/>
          <w:i/>
        </w:rPr>
        <w:t xml:space="preserve"> </w:t>
      </w:r>
      <w:r w:rsidR="009E2FFB" w:rsidRPr="00CB43F8">
        <w:rPr>
          <w:rFonts w:ascii="Arial" w:hAnsi="Arial" w:cs="Arial"/>
          <w:i/>
        </w:rPr>
        <w:t xml:space="preserve">assumes to </w:t>
      </w:r>
      <w:r w:rsidR="00BC1C94" w:rsidRPr="00CB43F8">
        <w:rPr>
          <w:rFonts w:ascii="Arial" w:hAnsi="Arial" w:cs="Arial"/>
          <w:i/>
        </w:rPr>
        <w:t xml:space="preserve">configure a dedicated TAC </w:t>
      </w:r>
      <w:r w:rsidR="001E007E">
        <w:rPr>
          <w:rFonts w:ascii="Arial" w:hAnsi="Arial" w:cs="Arial"/>
          <w:i/>
        </w:rPr>
        <w:t>for MBSR</w:t>
      </w:r>
      <w:r w:rsidR="00793D09" w:rsidRPr="00CB43F8">
        <w:rPr>
          <w:rFonts w:ascii="Arial" w:hAnsi="Arial" w:cs="Arial"/>
          <w:i/>
        </w:rPr>
        <w:t xml:space="preserve">. </w:t>
      </w:r>
      <w:r w:rsidR="009E2FFB" w:rsidRPr="00CB43F8">
        <w:rPr>
          <w:rFonts w:ascii="Arial" w:hAnsi="Arial" w:cs="Arial"/>
          <w:i/>
        </w:rPr>
        <w:t xml:space="preserve">And how to </w:t>
      </w:r>
      <w:r w:rsidR="00C667AF" w:rsidRPr="00CB43F8">
        <w:rPr>
          <w:rFonts w:ascii="Arial" w:hAnsi="Arial" w:cs="Arial"/>
          <w:i/>
        </w:rPr>
        <w:t xml:space="preserve">address the issues caused by </w:t>
      </w:r>
      <w:r w:rsidR="00BC1C94" w:rsidRPr="00CB43F8">
        <w:rPr>
          <w:rFonts w:ascii="Arial" w:hAnsi="Arial" w:cs="Arial"/>
          <w:i/>
        </w:rPr>
        <w:t>UE mobility</w:t>
      </w:r>
      <w:r w:rsidR="00C667AF" w:rsidRPr="00CB43F8">
        <w:rPr>
          <w:rFonts w:ascii="Arial" w:hAnsi="Arial" w:cs="Arial"/>
          <w:i/>
        </w:rPr>
        <w:t xml:space="preserve"> without Mobility Registration Update</w:t>
      </w:r>
      <w:r w:rsidR="009E2FFB" w:rsidRPr="00CB43F8">
        <w:rPr>
          <w:rFonts w:ascii="Arial" w:hAnsi="Arial" w:cs="Arial"/>
          <w:i/>
        </w:rPr>
        <w:t xml:space="preserve"> is proposed</w:t>
      </w:r>
      <w:r w:rsidR="00C667AF" w:rsidRPr="00CB43F8">
        <w:rPr>
          <w:rFonts w:ascii="Arial" w:hAnsi="Arial" w:cs="Arial"/>
          <w:i/>
        </w:rPr>
        <w:t>.</w:t>
      </w:r>
      <w:r w:rsidR="00BC1C94" w:rsidRPr="00CB43F8">
        <w:rPr>
          <w:rFonts w:ascii="Arial" w:hAnsi="Arial" w:cs="Arial"/>
          <w:i/>
        </w:rPr>
        <w:t xml:space="preserve"> </w:t>
      </w:r>
      <w:r w:rsidR="00D658D2" w:rsidRPr="00CB43F8">
        <w:rPr>
          <w:rFonts w:ascii="Arial" w:hAnsi="Arial" w:cs="Arial"/>
          <w:i/>
        </w:rPr>
        <w:t xml:space="preserve"> </w:t>
      </w:r>
    </w:p>
    <w:p w14:paraId="60EA9C6A" w14:textId="2764F36E" w:rsidR="00A93620" w:rsidRPr="00CB43F8" w:rsidRDefault="00B3593E" w:rsidP="00B3593E">
      <w:pPr>
        <w:pStyle w:val="1"/>
      </w:pPr>
      <w:r w:rsidRPr="00CB43F8">
        <w:t xml:space="preserve">1. </w:t>
      </w:r>
      <w:r w:rsidR="002E1756" w:rsidRPr="00CB43F8">
        <w:t>Introduction</w:t>
      </w:r>
    </w:p>
    <w:p w14:paraId="439D4BD3" w14:textId="4B6A5E3B" w:rsidR="000D7055" w:rsidRPr="00CB43F8" w:rsidRDefault="00E767A5" w:rsidP="008754B1">
      <w:pPr>
        <w:jc w:val="both"/>
      </w:pPr>
      <w:r w:rsidRPr="00CB43F8">
        <w:t xml:space="preserve">This contribution proposes a new solution for KI#3, in which the </w:t>
      </w:r>
      <w:r w:rsidR="001E007E">
        <w:rPr>
          <w:lang w:eastAsia="zh-CN"/>
        </w:rPr>
        <w:t xml:space="preserve">MBSR </w:t>
      </w:r>
      <w:r w:rsidRPr="00CB43F8">
        <w:t>supports to serve UE</w:t>
      </w:r>
      <w:r w:rsidR="001E007E">
        <w:t>s</w:t>
      </w:r>
      <w:r w:rsidRPr="00CB43F8">
        <w:t xml:space="preserve"> </w:t>
      </w:r>
      <w:r w:rsidR="00433F75">
        <w:t xml:space="preserve">by broadcasting a </w:t>
      </w:r>
      <w:r w:rsidRPr="00CB43F8">
        <w:rPr>
          <w:lang w:eastAsia="zh-CN"/>
        </w:rPr>
        <w:t>dedicated TAI</w:t>
      </w:r>
      <w:r w:rsidR="00433F75">
        <w:rPr>
          <w:lang w:eastAsia="zh-CN"/>
        </w:rPr>
        <w:t xml:space="preserve"> during mobility</w:t>
      </w:r>
      <w:r w:rsidRPr="00CB43F8">
        <w:t xml:space="preserve">. </w:t>
      </w:r>
    </w:p>
    <w:p w14:paraId="732497FE" w14:textId="77777777" w:rsidR="00CA6115" w:rsidRPr="00CB43F8" w:rsidRDefault="00CA6115" w:rsidP="00CA6115">
      <w:pPr>
        <w:pStyle w:val="1"/>
      </w:pPr>
      <w:r w:rsidRPr="00CB43F8">
        <w:t>2. Text Proposal</w:t>
      </w:r>
    </w:p>
    <w:p w14:paraId="5DE7D9B7" w14:textId="77777777" w:rsidR="00CA6115" w:rsidRPr="00813D73" w:rsidRDefault="00F40EE5" w:rsidP="008754B1">
      <w:pPr>
        <w:jc w:val="both"/>
        <w:rPr>
          <w:lang w:eastAsia="zh-CN"/>
        </w:rPr>
      </w:pPr>
      <w:r w:rsidRPr="00CB43F8">
        <w:rPr>
          <w:lang w:eastAsia="zh-CN"/>
        </w:rPr>
        <w:t>It is proposed to ca</w:t>
      </w:r>
      <w:r w:rsidR="00345861" w:rsidRPr="00CB43F8">
        <w:rPr>
          <w:lang w:eastAsia="zh-CN"/>
        </w:rPr>
        <w:t xml:space="preserve">pture the following changes into </w:t>
      </w:r>
      <w:r w:rsidRPr="00CB43F8">
        <w:rPr>
          <w:lang w:eastAsia="zh-CN"/>
        </w:rPr>
        <w:t xml:space="preserve">TR </w:t>
      </w:r>
      <w:bookmarkStart w:id="0" w:name="specNumber"/>
      <w:r w:rsidR="00345861" w:rsidRPr="00CB43F8">
        <w:rPr>
          <w:lang w:eastAsia="zh-CN"/>
        </w:rPr>
        <w:t>23.</w:t>
      </w:r>
      <w:bookmarkEnd w:id="0"/>
      <w:r w:rsidR="00345861" w:rsidRPr="00CB43F8">
        <w:rPr>
          <w:lang w:eastAsia="zh-CN"/>
        </w:rPr>
        <w:t>700-05 V</w:t>
      </w:r>
      <w:bookmarkStart w:id="1" w:name="specVersion"/>
      <w:r w:rsidR="00345861" w:rsidRPr="00CB43F8">
        <w:rPr>
          <w:lang w:eastAsia="zh-CN"/>
        </w:rPr>
        <w:t>0.3.</w:t>
      </w:r>
      <w:bookmarkEnd w:id="1"/>
      <w:r w:rsidR="00345861" w:rsidRPr="00CB43F8">
        <w:rPr>
          <w:lang w:eastAsia="zh-CN"/>
        </w:rPr>
        <w:t>0</w:t>
      </w:r>
      <w:r w:rsidRPr="00CB43F8">
        <w:rPr>
          <w:lang w:eastAsia="zh-CN"/>
        </w:rPr>
        <w:t>.</w:t>
      </w:r>
    </w:p>
    <w:p w14:paraId="229837C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633DEDF" w14:textId="77777777" w:rsidR="00D14D2F" w:rsidRPr="00E40659" w:rsidRDefault="00D14D2F" w:rsidP="00D14D2F">
      <w:pPr>
        <w:pStyle w:val="2"/>
      </w:pPr>
      <w:bookmarkStart w:id="4" w:name="_Toc97151693"/>
      <w:bookmarkStart w:id="5" w:name="_Toc100980646"/>
      <w:bookmarkStart w:id="6" w:name="_Toc104058429"/>
      <w:bookmarkEnd w:id="3"/>
      <w:r w:rsidRPr="00E40659">
        <w:t>6.0</w:t>
      </w:r>
      <w:r w:rsidRPr="00E40659">
        <w:tab/>
        <w:t>Mapping of solutions to key issues</w:t>
      </w:r>
      <w:bookmarkEnd w:id="4"/>
      <w:bookmarkEnd w:id="5"/>
      <w:bookmarkEnd w:id="6"/>
    </w:p>
    <w:p w14:paraId="4EF9DAAA" w14:textId="77777777" w:rsidR="00D14D2F" w:rsidRDefault="00D14D2F" w:rsidP="00D14D2F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62469ACD" w14:textId="77777777" w:rsidR="00D14D2F" w:rsidRDefault="00D14D2F" w:rsidP="00D14D2F">
      <w:pPr>
        <w:pStyle w:val="TH"/>
      </w:pPr>
      <w:r>
        <w:t>Table 6.0-1: Mapping of solutions to key issues</w:t>
      </w:r>
    </w:p>
    <w:tbl>
      <w:tblPr>
        <w:tblW w:w="10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  <w:gridCol w:w="1389"/>
        <w:gridCol w:w="1389"/>
        <w:gridCol w:w="1389"/>
      </w:tblGrid>
      <w:tr w:rsidR="00D14D2F" w14:paraId="486508F9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8BA8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9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7610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D14D2F" w14:paraId="247AAB94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0508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62C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CFE5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331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EA82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52DF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0018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4C57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D14D2F" w14:paraId="7421B600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1DEB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68FB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5042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BD2E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794F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9F3E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FBA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A98F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15BA5A4E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234C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F9D8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A823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2A4C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6872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B827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88B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6299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6AA71444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2A32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7B0E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BF73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5FD0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A1E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0895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1FC8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2BD3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20A644C2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7402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3B8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A858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01B3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FFAE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CE9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F10C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15C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1D1869EB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9441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49E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A113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348A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556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C80F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A74A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926E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615EA7F4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1BAF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F512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8DFA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92E0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7A2A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481E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7CD8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2B0F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78928B0F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1CC0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B4D0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58D8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22AC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EFE8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85CE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05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4AE8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7CAEA8F6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A40E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6C40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B1D0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34E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E0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51D2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DFB9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E8E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05911E81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DB3B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35A3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6178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F55D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B02C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7B74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D819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1172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230CAEC1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F768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21A2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F6F5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C3D6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B060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F3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D16E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4F3C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024A82A8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E28D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1D27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4A84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92A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FAE2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AC7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D89A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77C4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5E7C7679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272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713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466F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DDCE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D445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29E5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ECF6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11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5CD22CFA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EC9A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B852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FC9A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7F7A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5BDD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006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73F0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AD7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5BA619A0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489E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880D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2C78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D7F4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75BF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EC84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4C69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246C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67101115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F987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0D3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3BA5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D3D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CDE6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C7FF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5A8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CAAC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636F992B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4258" w14:textId="3BFEC221" w:rsidR="00D14D2F" w:rsidRDefault="00713870" w:rsidP="008A6A24">
            <w:pPr>
              <w:pStyle w:val="TAH"/>
              <w:rPr>
                <w:lang w:eastAsia="zh-CN"/>
              </w:rPr>
            </w:pPr>
            <w:ins w:id="7" w:author="Huawei" w:date="2022-07-19T16:07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238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75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14E6" w14:textId="6EEE033A" w:rsidR="00D14D2F" w:rsidRDefault="00713870" w:rsidP="008A6A24">
            <w:pPr>
              <w:pStyle w:val="TAC"/>
              <w:rPr>
                <w:lang w:eastAsia="zh-CN"/>
              </w:rPr>
            </w:pPr>
            <w:ins w:id="8" w:author="Huawei" w:date="2022-07-19T16:07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6032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2F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BBCF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9E9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</w:tbl>
    <w:p w14:paraId="4B53E003" w14:textId="77777777" w:rsidR="00D14D2F" w:rsidRPr="00E40659" w:rsidRDefault="00D14D2F" w:rsidP="00D14D2F"/>
    <w:p w14:paraId="4BA4ECC3" w14:textId="77777777" w:rsidR="00D14D2F" w:rsidRDefault="00D14D2F" w:rsidP="00D14D2F">
      <w:pPr>
        <w:rPr>
          <w:lang w:val="en-US" w:eastAsia="en-US"/>
        </w:rPr>
      </w:pPr>
    </w:p>
    <w:p w14:paraId="111BDCB2" w14:textId="323F42AB" w:rsidR="00D14D2F" w:rsidRPr="00F75FB0" w:rsidRDefault="00D14D2F" w:rsidP="00D1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 w:rsidR="00B55FA8"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</w:p>
    <w:p w14:paraId="17DC9FD8" w14:textId="7AC81137" w:rsidR="008A3827" w:rsidRPr="0038365C" w:rsidRDefault="008A3827" w:rsidP="008A3827">
      <w:pPr>
        <w:pStyle w:val="2"/>
      </w:pPr>
      <w:bookmarkStart w:id="9" w:name="_Toc100980647"/>
      <w:bookmarkStart w:id="10" w:name="_Toc104058430"/>
      <w:bookmarkStart w:id="11" w:name="_Toc26520138"/>
      <w:bookmarkStart w:id="12" w:name="_Toc26530876"/>
      <w:bookmarkStart w:id="13" w:name="_Toc26530926"/>
      <w:bookmarkStart w:id="14" w:name="_Toc26530975"/>
      <w:bookmarkStart w:id="15" w:name="_Toc30685082"/>
      <w:bookmarkStart w:id="16" w:name="_Toc31014357"/>
      <w:bookmarkStart w:id="17" w:name="_Toc31109398"/>
      <w:bookmarkStart w:id="18" w:name="_Toc31109468"/>
      <w:bookmarkStart w:id="19" w:name="_Toc31109559"/>
      <w:bookmarkStart w:id="20" w:name="_Toc43819872"/>
      <w:bookmarkStart w:id="21" w:name="_Toc43882354"/>
      <w:bookmarkStart w:id="22" w:name="_Toc49966751"/>
      <w:bookmarkStart w:id="23" w:name="_Toc50390310"/>
      <w:bookmarkStart w:id="24" w:name="_Toc50450148"/>
      <w:bookmarkStart w:id="25" w:name="_Toc50450360"/>
      <w:bookmarkStart w:id="26" w:name="_Toc50451582"/>
      <w:bookmarkStart w:id="27" w:name="_Toc50451794"/>
      <w:bookmarkStart w:id="28" w:name="_Toc50464474"/>
      <w:bookmarkStart w:id="29" w:name="_Toc54378872"/>
      <w:bookmarkStart w:id="30" w:name="_Toc54776462"/>
      <w:bookmarkStart w:id="31" w:name="_Toc57373207"/>
      <w:bookmarkStart w:id="32" w:name="_Toc73524089"/>
      <w:bookmarkStart w:id="33" w:name="_Toc75324070"/>
      <w:r>
        <w:rPr>
          <w:lang w:eastAsia="zh-CN"/>
        </w:rPr>
        <w:lastRenderedPageBreak/>
        <w:t>6.y</w:t>
      </w:r>
      <w:r>
        <w:rPr>
          <w:lang w:eastAsia="ko-KR"/>
        </w:rPr>
        <w:tab/>
      </w:r>
      <w:r>
        <w:t xml:space="preserve">Solution </w:t>
      </w:r>
      <w:r w:rsidRPr="00A43569">
        <w:t xml:space="preserve">#y: </w:t>
      </w:r>
      <w:bookmarkEnd w:id="9"/>
      <w:bookmarkEnd w:id="10"/>
      <w:r w:rsidR="00A43569" w:rsidRPr="00A43569">
        <w:rPr>
          <w:rFonts w:cs="Arial"/>
        </w:rPr>
        <w:t>IAB-node mobility with dedicated TAC</w:t>
      </w:r>
    </w:p>
    <w:p w14:paraId="05ECF205" w14:textId="77777777" w:rsidR="008A3827" w:rsidRDefault="008A3827" w:rsidP="008A3827">
      <w:pPr>
        <w:pStyle w:val="3"/>
      </w:pPr>
      <w:bookmarkStart w:id="34" w:name="_Toc100980648"/>
      <w:bookmarkStart w:id="35" w:name="_Toc104058431"/>
      <w:r w:rsidRPr="0038365C">
        <w:t>6.</w:t>
      </w:r>
      <w:r>
        <w:t>y</w:t>
      </w:r>
      <w:r w:rsidRPr="0038365C">
        <w:t>.1</w:t>
      </w:r>
      <w:r w:rsidRPr="0038365C">
        <w:tab/>
        <w:t>Introduction</w:t>
      </w:r>
      <w:bookmarkEnd w:id="34"/>
      <w:bookmarkEnd w:id="35"/>
    </w:p>
    <w:p w14:paraId="1344E676" w14:textId="46C90ADD" w:rsidR="008A3827" w:rsidRPr="00040195" w:rsidRDefault="008A3827" w:rsidP="00040195">
      <w:pPr>
        <w:rPr>
          <w:lang w:eastAsia="zh-CN"/>
        </w:rPr>
      </w:pPr>
      <w:r w:rsidRPr="0038365C">
        <w:rPr>
          <w:lang w:eastAsia="zh-CN"/>
        </w:rPr>
        <w:t xml:space="preserve">The solution </w:t>
      </w:r>
      <w:r>
        <w:t>addresses the Key Issue#3</w:t>
      </w:r>
      <w:r w:rsidR="00A143BC" w:rsidRPr="00A143BC">
        <w:rPr>
          <w:lang w:eastAsia="zh-CN"/>
        </w:rPr>
        <w:t xml:space="preserve"> </w:t>
      </w:r>
      <w:r w:rsidR="008C2A69">
        <w:rPr>
          <w:lang w:eastAsia="zh-CN"/>
        </w:rPr>
        <w:t xml:space="preserve">and </w:t>
      </w:r>
      <w:r w:rsidR="00A143BC">
        <w:rPr>
          <w:lang w:eastAsia="zh-CN"/>
        </w:rPr>
        <w:t>provides methods for UE mobility</w:t>
      </w:r>
      <w:r w:rsidR="00A43569">
        <w:rPr>
          <w:lang w:eastAsia="zh-CN"/>
        </w:rPr>
        <w:t xml:space="preserve"> in case of the </w:t>
      </w:r>
      <w:r w:rsidR="00694EB5">
        <w:rPr>
          <w:lang w:eastAsia="zh-CN"/>
        </w:rPr>
        <w:t xml:space="preserve">TAC broadcasted by the </w:t>
      </w:r>
      <w:r w:rsidR="00393CBC">
        <w:rPr>
          <w:lang w:eastAsia="zh-CN"/>
        </w:rPr>
        <w:t>MBSR</w:t>
      </w:r>
      <w:r w:rsidR="00694EB5">
        <w:rPr>
          <w:lang w:eastAsia="zh-CN"/>
        </w:rPr>
        <w:t xml:space="preserve"> is unchanged during mobility. </w:t>
      </w:r>
    </w:p>
    <w:p w14:paraId="554A0313" w14:textId="77777777" w:rsidR="008A3827" w:rsidRPr="0038365C" w:rsidRDefault="008A3827" w:rsidP="008A3827">
      <w:pPr>
        <w:pStyle w:val="3"/>
      </w:pPr>
      <w:bookmarkStart w:id="36" w:name="_Toc100980649"/>
      <w:bookmarkStart w:id="37" w:name="_Toc104058432"/>
      <w:r w:rsidRPr="0038365C">
        <w:t>6.</w:t>
      </w:r>
      <w:r>
        <w:t>y</w:t>
      </w:r>
      <w:r w:rsidRPr="0038365C">
        <w:t>.2</w:t>
      </w:r>
      <w:r w:rsidRPr="0038365C">
        <w:tab/>
        <w:t>Functional Description</w:t>
      </w:r>
      <w:bookmarkEnd w:id="36"/>
      <w:bookmarkEnd w:id="37"/>
    </w:p>
    <w:p w14:paraId="1364D150" w14:textId="77777777" w:rsidR="008A3827" w:rsidRDefault="008A3827" w:rsidP="008A3827">
      <w:pPr>
        <w:rPr>
          <w:lang w:eastAsia="zh-CN"/>
        </w:rPr>
      </w:pPr>
      <w:r>
        <w:rPr>
          <w:lang w:eastAsia="zh-CN"/>
        </w:rPr>
        <w:t>The solution is based on the support of existing IAB architecture as specified in TS 23.501 [2] with the following high-level description:</w:t>
      </w:r>
    </w:p>
    <w:p w14:paraId="5D887B5A" w14:textId="12A030D3" w:rsidR="00B91F35" w:rsidRDefault="008A3827" w:rsidP="00B91F3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694EB5">
        <w:rPr>
          <w:lang w:eastAsia="zh-CN"/>
        </w:rPr>
        <w:t>It is assumed that the OAM configures a dedicated TAC for</w:t>
      </w:r>
      <w:r w:rsidR="00694EB5" w:rsidRPr="00694EB5">
        <w:rPr>
          <w:lang w:eastAsia="zh-CN"/>
        </w:rPr>
        <w:t xml:space="preserve"> </w:t>
      </w:r>
      <w:r w:rsidR="00E72A3D">
        <w:rPr>
          <w:lang w:eastAsia="zh-CN"/>
        </w:rPr>
        <w:t xml:space="preserve">the </w:t>
      </w:r>
      <w:r w:rsidR="00393CBC">
        <w:rPr>
          <w:lang w:eastAsia="zh-CN"/>
        </w:rPr>
        <w:t>MBSR</w:t>
      </w:r>
      <w:r w:rsidR="00694EB5">
        <w:rPr>
          <w:lang w:eastAsia="zh-CN"/>
        </w:rPr>
        <w:t xml:space="preserve">. </w:t>
      </w:r>
      <w:r w:rsidR="00A64288">
        <w:rPr>
          <w:lang w:eastAsia="zh-CN"/>
        </w:rPr>
        <w:t>The dedicated TAC</w:t>
      </w:r>
      <w:r w:rsidR="00984D2C">
        <w:rPr>
          <w:lang w:eastAsia="zh-CN"/>
        </w:rPr>
        <w:t xml:space="preserve"> is unique per </w:t>
      </w:r>
      <w:r w:rsidR="00393CBC">
        <w:rPr>
          <w:lang w:eastAsia="zh-CN"/>
        </w:rPr>
        <w:t>MBSR</w:t>
      </w:r>
      <w:r w:rsidR="00BD4710">
        <w:rPr>
          <w:lang w:eastAsia="zh-CN"/>
        </w:rPr>
        <w:t xml:space="preserve"> and different from the TAC</w:t>
      </w:r>
      <w:r w:rsidR="001415CC">
        <w:rPr>
          <w:lang w:eastAsia="zh-CN"/>
        </w:rPr>
        <w:t>s</w:t>
      </w:r>
      <w:r w:rsidR="00BD4710">
        <w:rPr>
          <w:lang w:eastAsia="zh-CN"/>
        </w:rPr>
        <w:t xml:space="preserve"> supported by the </w:t>
      </w:r>
      <w:r w:rsidR="001415CC">
        <w:rPr>
          <w:lang w:eastAsia="zh-CN"/>
        </w:rPr>
        <w:t>normal cells</w:t>
      </w:r>
      <w:r w:rsidR="00984D2C">
        <w:rPr>
          <w:lang w:eastAsia="zh-CN"/>
        </w:rPr>
        <w:t>.</w:t>
      </w:r>
      <w:r w:rsidR="006E600F">
        <w:rPr>
          <w:lang w:eastAsia="zh-CN"/>
        </w:rPr>
        <w:t xml:space="preserve"> </w:t>
      </w:r>
    </w:p>
    <w:p w14:paraId="5819950D" w14:textId="2A91EBEE" w:rsidR="008E5A8C" w:rsidRDefault="008C603D" w:rsidP="00252049">
      <w:pPr>
        <w:pStyle w:val="B1"/>
        <w:rPr>
          <w:lang w:eastAsia="zh-CN"/>
        </w:rPr>
      </w:pPr>
      <w:r>
        <w:rPr>
          <w:lang w:eastAsia="zh-CN"/>
        </w:rPr>
        <w:t xml:space="preserve">-  </w:t>
      </w:r>
      <w:r w:rsidRPr="008C603D">
        <w:rPr>
          <w:lang w:eastAsia="zh-CN"/>
        </w:rPr>
        <w:t xml:space="preserve">During F1 setup procedure, </w:t>
      </w:r>
      <w:r w:rsidR="00A42901">
        <w:rPr>
          <w:rFonts w:eastAsia="宋体"/>
          <w:lang w:eastAsia="zh-CN"/>
        </w:rPr>
        <w:t xml:space="preserve">the </w:t>
      </w:r>
      <w:r w:rsidR="00A42901">
        <w:rPr>
          <w:lang w:eastAsia="zh-CN"/>
        </w:rPr>
        <w:t>gNB-DU</w:t>
      </w:r>
      <w:r w:rsidR="00A42901" w:rsidRPr="00F31AF9">
        <w:t xml:space="preserve"> </w:t>
      </w:r>
      <w:r w:rsidR="00A42901">
        <w:t xml:space="preserve">includes a mobile IAB indication in the F1 SETUP REQUEST message to the </w:t>
      </w:r>
      <w:r w:rsidR="00A42901" w:rsidRPr="00503238">
        <w:t>IAB-donor gNB</w:t>
      </w:r>
      <w:r w:rsidR="00252049">
        <w:t xml:space="preserve"> and also </w:t>
      </w:r>
      <w:r w:rsidR="00252049">
        <w:rPr>
          <w:lang w:eastAsia="zh-CN"/>
        </w:rPr>
        <w:t>provides the dedicated TAC as the cell configuration information</w:t>
      </w:r>
      <w:r w:rsidR="00F26FE0">
        <w:rPr>
          <w:rFonts w:asciiTheme="minorEastAsia" w:eastAsiaTheme="minorEastAsia" w:hAnsiTheme="minorEastAsia"/>
          <w:lang w:eastAsia="zh-CN"/>
        </w:rPr>
        <w:t xml:space="preserve">. </w:t>
      </w:r>
      <w:r w:rsidR="00252049">
        <w:rPr>
          <w:lang w:eastAsia="zh-CN"/>
        </w:rPr>
        <w:t xml:space="preserve">The </w:t>
      </w:r>
      <w:r w:rsidR="00252049" w:rsidRPr="00503238">
        <w:t>IAB-donor gNB</w:t>
      </w:r>
      <w:r w:rsidR="00252049" w:rsidRPr="008C603D">
        <w:rPr>
          <w:lang w:eastAsia="zh-CN"/>
        </w:rPr>
        <w:t xml:space="preserve"> shall perform gNB Configuration Update </w:t>
      </w:r>
      <w:r w:rsidR="00252049">
        <w:rPr>
          <w:lang w:eastAsia="zh-CN"/>
        </w:rPr>
        <w:t>towards 5GC</w:t>
      </w:r>
      <w:r w:rsidR="00252049" w:rsidRPr="008C603D">
        <w:rPr>
          <w:lang w:eastAsia="zh-CN"/>
        </w:rPr>
        <w:t xml:space="preserve"> to add the </w:t>
      </w:r>
      <w:r w:rsidR="00252049">
        <w:rPr>
          <w:lang w:eastAsia="zh-CN"/>
        </w:rPr>
        <w:t xml:space="preserve">dedicated TAI </w:t>
      </w:r>
      <w:r w:rsidR="00252049" w:rsidRPr="008C603D">
        <w:rPr>
          <w:lang w:eastAsia="zh-CN"/>
        </w:rPr>
        <w:t>in</w:t>
      </w:r>
      <w:r w:rsidR="00252049">
        <w:rPr>
          <w:lang w:eastAsia="zh-CN"/>
        </w:rPr>
        <w:t>to</w:t>
      </w:r>
      <w:r w:rsidR="00252049" w:rsidRPr="008C603D">
        <w:rPr>
          <w:lang w:eastAsia="zh-CN"/>
        </w:rPr>
        <w:t xml:space="preserve"> the </w:t>
      </w:r>
      <w:r w:rsidR="00F3563F" w:rsidRPr="00C44B9F">
        <w:t>Supported TA List</w:t>
      </w:r>
      <w:r w:rsidR="00F3563F" w:rsidRPr="008C603D">
        <w:t xml:space="preserve"> </w:t>
      </w:r>
      <w:r w:rsidR="00252049" w:rsidRPr="008C603D">
        <w:rPr>
          <w:lang w:eastAsia="zh-CN"/>
        </w:rPr>
        <w:t>of donor</w:t>
      </w:r>
      <w:r w:rsidR="00252049">
        <w:rPr>
          <w:lang w:eastAsia="zh-CN"/>
        </w:rPr>
        <w:t xml:space="preserve"> gNB</w:t>
      </w:r>
      <w:r w:rsidR="0064689A">
        <w:rPr>
          <w:lang w:eastAsia="zh-CN"/>
        </w:rPr>
        <w:t xml:space="preserve">. In addition, </w:t>
      </w:r>
      <w:r w:rsidR="0064689A" w:rsidRPr="00503238">
        <w:t>IAB-donor gNB</w:t>
      </w:r>
      <w:r w:rsidR="0064689A">
        <w:rPr>
          <w:lang w:eastAsia="zh-CN"/>
        </w:rPr>
        <w:t xml:space="preserve"> indicates the 5GC that </w:t>
      </w:r>
      <w:r w:rsidR="00B40DB7">
        <w:rPr>
          <w:lang w:eastAsia="zh-CN"/>
        </w:rPr>
        <w:t xml:space="preserve">the </w:t>
      </w:r>
      <w:r w:rsidR="0064689A">
        <w:rPr>
          <w:lang w:eastAsia="zh-CN"/>
        </w:rPr>
        <w:t xml:space="preserve">dedicated TAI is </w:t>
      </w:r>
      <w:r w:rsidR="00B40DB7">
        <w:rPr>
          <w:lang w:eastAsia="zh-CN"/>
        </w:rPr>
        <w:t>MBSR specific</w:t>
      </w:r>
      <w:r w:rsidR="00252049" w:rsidRPr="008C603D">
        <w:rPr>
          <w:lang w:eastAsia="zh-CN"/>
        </w:rPr>
        <w:t xml:space="preserve">. Similarly, when the </w:t>
      </w:r>
      <w:r w:rsidR="00252049">
        <w:rPr>
          <w:lang w:eastAsia="zh-CN"/>
        </w:rPr>
        <w:t>MBSR</w:t>
      </w:r>
      <w:r w:rsidR="00252049" w:rsidRPr="008C603D">
        <w:rPr>
          <w:lang w:eastAsia="zh-CN"/>
        </w:rPr>
        <w:t xml:space="preserve"> releases the F1 connection</w:t>
      </w:r>
      <w:r w:rsidR="00252049">
        <w:rPr>
          <w:lang w:eastAsia="zh-CN"/>
        </w:rPr>
        <w:t xml:space="preserve"> with </w:t>
      </w:r>
      <w:r w:rsidR="00252049" w:rsidRPr="00503238">
        <w:t>IAB-donor gNB</w:t>
      </w:r>
      <w:r w:rsidR="00252049" w:rsidRPr="008C603D">
        <w:rPr>
          <w:lang w:eastAsia="zh-CN"/>
        </w:rPr>
        <w:t xml:space="preserve">, the </w:t>
      </w:r>
      <w:r w:rsidR="00252049" w:rsidRPr="00503238">
        <w:t>IAB-donor gNB</w:t>
      </w:r>
      <w:r w:rsidR="00252049" w:rsidRPr="008C603D">
        <w:rPr>
          <w:lang w:eastAsia="zh-CN"/>
        </w:rPr>
        <w:t xml:space="preserve"> shall perform gNB Configuration Update </w:t>
      </w:r>
      <w:r w:rsidR="00252049">
        <w:rPr>
          <w:lang w:eastAsia="zh-CN"/>
        </w:rPr>
        <w:t xml:space="preserve">towards 5GC </w:t>
      </w:r>
      <w:r w:rsidR="00252049" w:rsidRPr="008C603D">
        <w:rPr>
          <w:lang w:eastAsia="zh-CN"/>
        </w:rPr>
        <w:t xml:space="preserve">to delete the </w:t>
      </w:r>
      <w:r w:rsidR="00252049">
        <w:rPr>
          <w:lang w:eastAsia="zh-CN"/>
        </w:rPr>
        <w:t>dedicated TAI</w:t>
      </w:r>
      <w:r w:rsidR="00252049" w:rsidRPr="008C603D">
        <w:rPr>
          <w:lang w:eastAsia="zh-CN"/>
        </w:rPr>
        <w:t xml:space="preserve"> </w:t>
      </w:r>
      <w:r w:rsidR="00252049">
        <w:rPr>
          <w:lang w:eastAsia="zh-CN"/>
        </w:rPr>
        <w:t>from</w:t>
      </w:r>
      <w:r w:rsidR="00252049" w:rsidRPr="008C603D">
        <w:rPr>
          <w:lang w:eastAsia="zh-CN"/>
        </w:rPr>
        <w:t xml:space="preserve"> the </w:t>
      </w:r>
      <w:r w:rsidR="00F3563F" w:rsidRPr="00C44B9F">
        <w:t>Supported TA List</w:t>
      </w:r>
      <w:r w:rsidR="00252049" w:rsidRPr="008C603D">
        <w:rPr>
          <w:lang w:eastAsia="zh-CN"/>
        </w:rPr>
        <w:t xml:space="preserve"> of donor</w:t>
      </w:r>
      <w:r w:rsidR="00252049">
        <w:rPr>
          <w:lang w:eastAsia="zh-CN"/>
        </w:rPr>
        <w:t xml:space="preserve"> gNB</w:t>
      </w:r>
      <w:r w:rsidR="00252049" w:rsidRPr="008C603D">
        <w:rPr>
          <w:lang w:eastAsia="zh-CN"/>
        </w:rPr>
        <w:t>.</w:t>
      </w:r>
      <w:r w:rsidR="00252049">
        <w:rPr>
          <w:lang w:eastAsia="zh-CN"/>
        </w:rPr>
        <w:t xml:space="preserve"> In other words, the dedicated TAC of MBSR </w:t>
      </w:r>
      <w:r w:rsidR="00252049" w:rsidRPr="00F21ED9">
        <w:rPr>
          <w:lang w:eastAsia="zh-CN"/>
        </w:rPr>
        <w:t>enables</w:t>
      </w:r>
      <w:r w:rsidR="00252049">
        <w:rPr>
          <w:lang w:eastAsia="zh-CN"/>
        </w:rPr>
        <w:t xml:space="preserve"> the 5GC to </w:t>
      </w:r>
      <w:r w:rsidR="00A77411">
        <w:rPr>
          <w:lang w:eastAsia="zh-CN"/>
        </w:rPr>
        <w:t>detect</w:t>
      </w:r>
      <w:r w:rsidR="00214F6E">
        <w:rPr>
          <w:lang w:eastAsia="zh-CN"/>
        </w:rPr>
        <w:t xml:space="preserve"> whether UE is accessing via MBSR</w:t>
      </w:r>
      <w:r w:rsidR="00252049">
        <w:rPr>
          <w:lang w:eastAsia="zh-CN"/>
        </w:rPr>
        <w:t xml:space="preserve">. </w:t>
      </w:r>
      <w:r w:rsidR="008E5A8C">
        <w:rPr>
          <w:lang w:eastAsia="zh-CN"/>
        </w:rPr>
        <w:t xml:space="preserve">Meanwhile, </w:t>
      </w:r>
      <w:r w:rsidR="00EE6487">
        <w:rPr>
          <w:lang w:eastAsia="zh-CN"/>
        </w:rPr>
        <w:t xml:space="preserve">the </w:t>
      </w:r>
      <w:r w:rsidR="008E5A8C" w:rsidRPr="00503238">
        <w:t>IAB-donor gNB</w:t>
      </w:r>
      <w:r w:rsidR="008E5A8C">
        <w:t xml:space="preserve"> connecting with </w:t>
      </w:r>
      <w:r w:rsidR="008E5A8C">
        <w:rPr>
          <w:lang w:eastAsia="zh-CN"/>
        </w:rPr>
        <w:t xml:space="preserve">the MBSR can be </w:t>
      </w:r>
      <w:r w:rsidR="00EE6487">
        <w:rPr>
          <w:lang w:eastAsia="zh-CN"/>
        </w:rPr>
        <w:t xml:space="preserve">tracked </w:t>
      </w:r>
      <w:r w:rsidR="005838D1">
        <w:rPr>
          <w:lang w:eastAsia="zh-CN"/>
        </w:rPr>
        <w:t xml:space="preserve">using the </w:t>
      </w:r>
      <w:r w:rsidR="005838D1" w:rsidRPr="00C44B9F">
        <w:t>Supported TA List</w:t>
      </w:r>
      <w:r w:rsidR="005838D1" w:rsidRPr="008C603D">
        <w:rPr>
          <w:lang w:eastAsia="zh-CN"/>
        </w:rPr>
        <w:t xml:space="preserve"> of donor</w:t>
      </w:r>
      <w:r w:rsidR="005838D1">
        <w:rPr>
          <w:lang w:eastAsia="zh-CN"/>
        </w:rPr>
        <w:t xml:space="preserve"> gNB</w:t>
      </w:r>
      <w:r w:rsidR="000B2558">
        <w:rPr>
          <w:lang w:eastAsia="zh-CN"/>
        </w:rPr>
        <w:t xml:space="preserve">. </w:t>
      </w:r>
    </w:p>
    <w:p w14:paraId="7250CC25" w14:textId="6F0B9148" w:rsidR="009B5B65" w:rsidRDefault="009B5B65" w:rsidP="009B5B65">
      <w:pPr>
        <w:pStyle w:val="B1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9D16B4C" wp14:editId="39488D3F">
            <wp:extent cx="1834085" cy="216045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51240" cy="2180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F71BF" w14:textId="4C87E6BC" w:rsidR="009B5B65" w:rsidRPr="007D294B" w:rsidRDefault="007D294B" w:rsidP="007D294B">
      <w:pPr>
        <w:pStyle w:val="TF"/>
        <w:rPr>
          <w:rFonts w:eastAsia="等线"/>
          <w:lang w:eastAsia="en-US"/>
        </w:rPr>
      </w:pPr>
      <w:r w:rsidRPr="000832EC">
        <w:rPr>
          <w:rFonts w:eastAsia="等线"/>
          <w:lang w:eastAsia="en-US"/>
        </w:rPr>
        <w:t>Figure 6.</w:t>
      </w:r>
      <w:r>
        <w:rPr>
          <w:rFonts w:eastAsia="等线"/>
          <w:lang w:eastAsia="en-US"/>
        </w:rPr>
        <w:t>y.2</w:t>
      </w:r>
      <w:r w:rsidRPr="000832EC">
        <w:rPr>
          <w:rFonts w:eastAsia="等线"/>
          <w:lang w:eastAsia="en-US"/>
        </w:rPr>
        <w:t xml:space="preserve">-1: </w:t>
      </w:r>
      <w:r w:rsidRPr="00A43569">
        <w:rPr>
          <w:rFonts w:cs="Arial"/>
        </w:rPr>
        <w:t>IAB-node mobility with dedicated TAC</w:t>
      </w:r>
    </w:p>
    <w:p w14:paraId="4F458DCF" w14:textId="6B6D4BD0" w:rsidR="003A0FDC" w:rsidRDefault="00515467" w:rsidP="00D6642F">
      <w:pPr>
        <w:pStyle w:val="B1"/>
      </w:pPr>
      <w:r>
        <w:rPr>
          <w:lang w:eastAsia="zh-CN"/>
        </w:rPr>
        <w:t xml:space="preserve">-  </w:t>
      </w:r>
      <w:r w:rsidR="006E3AA7">
        <w:rPr>
          <w:lang w:eastAsia="zh-CN"/>
        </w:rPr>
        <w:t xml:space="preserve">When UE registers to the 5GC via the </w:t>
      </w:r>
      <w:r w:rsidR="00393CBC">
        <w:rPr>
          <w:lang w:eastAsia="zh-CN"/>
        </w:rPr>
        <w:t>MBSR</w:t>
      </w:r>
      <w:r w:rsidR="006E3AA7">
        <w:rPr>
          <w:lang w:eastAsia="zh-CN"/>
        </w:rPr>
        <w:t xml:space="preserve">, the </w:t>
      </w:r>
      <w:r w:rsidR="007467FB" w:rsidRPr="00503238">
        <w:t>IAB-donor gNB</w:t>
      </w:r>
      <w:r w:rsidR="007467FB" w:rsidRPr="008C603D">
        <w:rPr>
          <w:lang w:eastAsia="zh-CN"/>
        </w:rPr>
        <w:t xml:space="preserve"> </w:t>
      </w:r>
      <w:r w:rsidR="007467FB">
        <w:rPr>
          <w:lang w:eastAsia="zh-CN"/>
        </w:rPr>
        <w:t xml:space="preserve">selects a suitable </w:t>
      </w:r>
      <w:r w:rsidR="006E3AA7">
        <w:rPr>
          <w:lang w:eastAsia="zh-CN"/>
        </w:rPr>
        <w:t>AMF</w:t>
      </w:r>
      <w:r w:rsidR="007467FB">
        <w:rPr>
          <w:lang w:eastAsia="zh-CN"/>
        </w:rPr>
        <w:t xml:space="preserve"> for UE. The UE-AMF</w:t>
      </w:r>
      <w:r w:rsidR="006E3AA7">
        <w:rPr>
          <w:lang w:eastAsia="zh-CN"/>
        </w:rPr>
        <w:t xml:space="preserve"> </w:t>
      </w:r>
      <w:r w:rsidR="00396356">
        <w:rPr>
          <w:lang w:eastAsia="zh-CN"/>
        </w:rPr>
        <w:t>know</w:t>
      </w:r>
      <w:r w:rsidR="00490915">
        <w:rPr>
          <w:lang w:eastAsia="zh-CN"/>
        </w:rPr>
        <w:t>s</w:t>
      </w:r>
      <w:r w:rsidR="00396356">
        <w:rPr>
          <w:lang w:eastAsia="zh-CN"/>
        </w:rPr>
        <w:t xml:space="preserve"> </w:t>
      </w:r>
      <w:r w:rsidR="005C38CE">
        <w:rPr>
          <w:lang w:eastAsia="zh-CN"/>
        </w:rPr>
        <w:t>that</w:t>
      </w:r>
      <w:r w:rsidR="006E3AA7">
        <w:rPr>
          <w:lang w:eastAsia="zh-CN"/>
        </w:rPr>
        <w:t xml:space="preserve"> the UE is </w:t>
      </w:r>
      <w:r w:rsidR="00396356">
        <w:rPr>
          <w:lang w:eastAsia="zh-CN"/>
        </w:rPr>
        <w:t xml:space="preserve">camping on the </w:t>
      </w:r>
      <w:r w:rsidR="006E3AA7">
        <w:rPr>
          <w:lang w:eastAsia="zh-CN"/>
        </w:rPr>
        <w:t xml:space="preserve">cell of </w:t>
      </w:r>
      <w:r w:rsidR="00393CBC">
        <w:rPr>
          <w:lang w:eastAsia="zh-CN"/>
        </w:rPr>
        <w:t>MBSR</w:t>
      </w:r>
      <w:r w:rsidR="00CB4C7D">
        <w:rPr>
          <w:lang w:eastAsia="zh-CN"/>
        </w:rPr>
        <w:t xml:space="preserve"> </w:t>
      </w:r>
      <w:r w:rsidR="00490915">
        <w:rPr>
          <w:lang w:eastAsia="zh-CN"/>
        </w:rPr>
        <w:t xml:space="preserve">based on the </w:t>
      </w:r>
      <w:r w:rsidR="003A0FDC">
        <w:rPr>
          <w:lang w:eastAsia="zh-CN"/>
        </w:rPr>
        <w:t xml:space="preserve">UE’s </w:t>
      </w:r>
      <w:r w:rsidR="00CB4C7D">
        <w:rPr>
          <w:lang w:eastAsia="zh-CN"/>
        </w:rPr>
        <w:t xml:space="preserve">TAI </w:t>
      </w:r>
      <w:r w:rsidR="003A0FDC">
        <w:rPr>
          <w:lang w:eastAsia="zh-CN"/>
        </w:rPr>
        <w:t>in the N2 message</w:t>
      </w:r>
      <w:r w:rsidR="006E3AA7">
        <w:rPr>
          <w:lang w:eastAsia="zh-CN"/>
        </w:rPr>
        <w:t xml:space="preserve">. </w:t>
      </w:r>
      <w:r w:rsidR="003A0FDC">
        <w:rPr>
          <w:lang w:eastAsia="zh-CN"/>
        </w:rPr>
        <w:t xml:space="preserve">The UE-AMF allocates </w:t>
      </w:r>
      <w:r w:rsidR="003A0FDC">
        <w:t>Registration Area for UE connected to the MBSR whi</w:t>
      </w:r>
      <w:r w:rsidR="00317583">
        <w:t xml:space="preserve">ch only includes </w:t>
      </w:r>
      <w:r w:rsidR="00D6642F">
        <w:rPr>
          <w:lang w:eastAsia="zh-CN"/>
        </w:rPr>
        <w:t>UE’s TAI</w:t>
      </w:r>
      <w:r w:rsidR="00D6642F">
        <w:t xml:space="preserve"> </w:t>
      </w:r>
      <w:r w:rsidR="00D6642F">
        <w:rPr>
          <w:lang w:eastAsia="zh-CN"/>
        </w:rPr>
        <w:t xml:space="preserve">(i.e the </w:t>
      </w:r>
      <w:r w:rsidR="00D6642F">
        <w:t>Registration Area includes a single TA</w:t>
      </w:r>
      <w:r w:rsidR="00D6642F">
        <w:rPr>
          <w:lang w:eastAsia="zh-CN"/>
        </w:rPr>
        <w:t xml:space="preserve">). </w:t>
      </w:r>
      <w:r w:rsidR="00D6642F">
        <w:t xml:space="preserve">When UE disconnects from the </w:t>
      </w:r>
      <w:r w:rsidR="00D6642F">
        <w:rPr>
          <w:lang w:eastAsia="zh-CN"/>
        </w:rPr>
        <w:t>MBSR</w:t>
      </w:r>
      <w:r w:rsidR="00BD4710">
        <w:rPr>
          <w:lang w:eastAsia="zh-CN"/>
        </w:rPr>
        <w:t xml:space="preserve"> and camps on a different cell</w:t>
      </w:r>
      <w:r w:rsidR="0009202B">
        <w:rPr>
          <w:lang w:eastAsia="zh-CN"/>
        </w:rPr>
        <w:t xml:space="preserve"> of donor node</w:t>
      </w:r>
      <w:r w:rsidR="00D6642F">
        <w:rPr>
          <w:lang w:eastAsia="zh-CN"/>
        </w:rPr>
        <w:t xml:space="preserve">, the UE initiates </w:t>
      </w:r>
      <w:r w:rsidR="00D6642F" w:rsidRPr="001A6548">
        <w:rPr>
          <w:rFonts w:eastAsia="宋体"/>
          <w:lang w:eastAsia="zh-CN"/>
        </w:rPr>
        <w:t>Mobility Registration Update</w:t>
      </w:r>
      <w:r w:rsidR="00D6642F">
        <w:rPr>
          <w:rFonts w:eastAsia="宋体"/>
          <w:lang w:eastAsia="zh-CN"/>
        </w:rPr>
        <w:t xml:space="preserve"> upon </w:t>
      </w:r>
      <w:r w:rsidR="00D6642F">
        <w:t xml:space="preserve">changing to a new TA. </w:t>
      </w:r>
      <w:r w:rsidR="00D6642F" w:rsidRPr="001A6548">
        <w:rPr>
          <w:lang w:val="en-US"/>
        </w:rPr>
        <w:t xml:space="preserve">The </w:t>
      </w:r>
      <w:r w:rsidR="00D6642F" w:rsidRPr="001A6548">
        <w:rPr>
          <w:rFonts w:eastAsia="宋体"/>
          <w:lang w:eastAsia="zh-CN"/>
        </w:rPr>
        <w:t>UE</w:t>
      </w:r>
      <w:r w:rsidR="009D6879">
        <w:rPr>
          <w:rFonts w:eastAsia="宋体"/>
          <w:lang w:eastAsia="zh-CN"/>
        </w:rPr>
        <w:t>s</w:t>
      </w:r>
      <w:r w:rsidR="00D6642F" w:rsidRPr="001A6548">
        <w:rPr>
          <w:rFonts w:eastAsia="宋体"/>
          <w:lang w:eastAsia="zh-CN"/>
        </w:rPr>
        <w:t xml:space="preserve"> </w:t>
      </w:r>
      <w:r w:rsidR="00D6642F">
        <w:rPr>
          <w:rFonts w:eastAsia="宋体"/>
          <w:lang w:eastAsia="zh-CN"/>
        </w:rPr>
        <w:t xml:space="preserve">in the vehicle </w:t>
      </w:r>
      <w:r w:rsidR="009D6879">
        <w:rPr>
          <w:rFonts w:eastAsia="宋体"/>
          <w:lang w:eastAsia="zh-CN"/>
        </w:rPr>
        <w:t xml:space="preserve">connected to </w:t>
      </w:r>
      <w:r w:rsidR="00D6642F">
        <w:rPr>
          <w:rFonts w:eastAsia="宋体"/>
          <w:lang w:eastAsia="zh-CN"/>
        </w:rPr>
        <w:t xml:space="preserve">the </w:t>
      </w:r>
      <w:r w:rsidR="00D6642F">
        <w:rPr>
          <w:lang w:eastAsia="zh-CN"/>
        </w:rPr>
        <w:t xml:space="preserve">MBSR </w:t>
      </w:r>
      <w:r w:rsidR="00D6642F" w:rsidRPr="001A6548">
        <w:rPr>
          <w:rFonts w:eastAsia="宋体"/>
          <w:lang w:eastAsia="zh-CN"/>
        </w:rPr>
        <w:t>will not initiate Mobility Registration Update</w:t>
      </w:r>
      <w:r w:rsidR="009D6879">
        <w:t xml:space="preserve"> during the mobility of MBSR</w:t>
      </w:r>
      <w:r w:rsidR="00D6642F">
        <w:t xml:space="preserve">. </w:t>
      </w:r>
    </w:p>
    <w:p w14:paraId="7EF3CC71" w14:textId="5C6A4C1B" w:rsidR="00F73D8F" w:rsidRDefault="00253AFE" w:rsidP="00253AFE">
      <w:pPr>
        <w:pStyle w:val="B1"/>
        <w:rPr>
          <w:lang w:eastAsia="zh-CN"/>
        </w:rPr>
      </w:pPr>
      <w:r>
        <w:rPr>
          <w:lang w:eastAsia="zh-CN"/>
        </w:rPr>
        <w:t xml:space="preserve">-  </w:t>
      </w:r>
      <w:r w:rsidR="005346D3">
        <w:rPr>
          <w:lang w:eastAsia="zh-CN"/>
        </w:rPr>
        <w:t xml:space="preserve">When </w:t>
      </w:r>
      <w:r w:rsidR="0003484B">
        <w:rPr>
          <w:lang w:eastAsia="zh-CN"/>
        </w:rPr>
        <w:t>the MBSR moves from the</w:t>
      </w:r>
      <w:r w:rsidR="0003484B" w:rsidRPr="005E4945">
        <w:rPr>
          <w:lang w:eastAsia="zh-CN"/>
        </w:rPr>
        <w:t xml:space="preserve"> </w:t>
      </w:r>
      <w:r w:rsidR="0003484B">
        <w:rPr>
          <w:lang w:eastAsia="zh-CN"/>
        </w:rPr>
        <w:t xml:space="preserve">source </w:t>
      </w:r>
      <w:r w:rsidR="0003484B" w:rsidRPr="00503238">
        <w:rPr>
          <w:lang w:eastAsia="zh-CN"/>
        </w:rPr>
        <w:t>IAB-</w:t>
      </w:r>
      <w:r w:rsidR="0003484B">
        <w:rPr>
          <w:lang w:eastAsia="zh-CN"/>
        </w:rPr>
        <w:t xml:space="preserve">donor gNB to the target </w:t>
      </w:r>
      <w:r w:rsidR="0003484B" w:rsidRPr="00503238">
        <w:rPr>
          <w:lang w:eastAsia="zh-CN"/>
        </w:rPr>
        <w:t>IAB-</w:t>
      </w:r>
      <w:r w:rsidR="0003484B">
        <w:rPr>
          <w:lang w:eastAsia="zh-CN"/>
        </w:rPr>
        <w:t xml:space="preserve">donor gNB, the dedicated TAI of MBSR is supported at the target </w:t>
      </w:r>
      <w:r w:rsidR="0003484B" w:rsidRPr="00503238">
        <w:rPr>
          <w:lang w:eastAsia="zh-CN"/>
        </w:rPr>
        <w:t>IAB-</w:t>
      </w:r>
      <w:r w:rsidR="0003484B">
        <w:rPr>
          <w:lang w:eastAsia="zh-CN"/>
        </w:rPr>
        <w:t>donor gNB. T</w:t>
      </w:r>
      <w:r w:rsidR="007D5CFD">
        <w:rPr>
          <w:lang w:eastAsia="zh-CN"/>
        </w:rPr>
        <w:t xml:space="preserve">here are two </w:t>
      </w:r>
      <w:r w:rsidR="00C125AA">
        <w:rPr>
          <w:lang w:eastAsia="zh-CN"/>
        </w:rPr>
        <w:t xml:space="preserve">cases </w:t>
      </w:r>
      <w:r w:rsidR="007D5CFD">
        <w:rPr>
          <w:lang w:eastAsia="zh-CN"/>
        </w:rPr>
        <w:t>as the following:</w:t>
      </w:r>
    </w:p>
    <w:p w14:paraId="1263C330" w14:textId="020E480F" w:rsidR="00EC2CF8" w:rsidRDefault="00C125AA" w:rsidP="00AC594B">
      <w:pPr>
        <w:pStyle w:val="B1"/>
        <w:numPr>
          <w:ilvl w:val="0"/>
          <w:numId w:val="25"/>
        </w:numPr>
        <w:rPr>
          <w:lang w:eastAsia="zh-CN"/>
        </w:rPr>
      </w:pPr>
      <w:r>
        <w:rPr>
          <w:b/>
          <w:lang w:eastAsia="zh-CN"/>
        </w:rPr>
        <w:t>Case</w:t>
      </w:r>
      <w:r w:rsidR="00EC2CF8" w:rsidRPr="00112D85">
        <w:rPr>
          <w:b/>
          <w:lang w:eastAsia="zh-CN"/>
        </w:rPr>
        <w:t>#1:</w:t>
      </w:r>
      <w:r w:rsidR="00EC2CF8">
        <w:rPr>
          <w:lang w:eastAsia="zh-CN"/>
        </w:rPr>
        <w:t xml:space="preserve"> </w:t>
      </w:r>
      <w:r w:rsidR="001E7931">
        <w:rPr>
          <w:lang w:eastAsia="zh-CN"/>
        </w:rPr>
        <w:t>T</w:t>
      </w:r>
      <w:r w:rsidR="00050E66">
        <w:rPr>
          <w:lang w:eastAsia="zh-CN"/>
        </w:rPr>
        <w:t xml:space="preserve">he </w:t>
      </w:r>
      <w:r w:rsidR="002D3059">
        <w:rPr>
          <w:lang w:eastAsia="zh-CN"/>
        </w:rPr>
        <w:t xml:space="preserve">target </w:t>
      </w:r>
      <w:r w:rsidR="001E7931" w:rsidRPr="00503238">
        <w:rPr>
          <w:lang w:eastAsia="zh-CN"/>
        </w:rPr>
        <w:t>IAB-</w:t>
      </w:r>
      <w:r w:rsidR="002D3059">
        <w:rPr>
          <w:lang w:eastAsia="zh-CN"/>
        </w:rPr>
        <w:t>donor gNB</w:t>
      </w:r>
      <w:r w:rsidR="004956E6">
        <w:rPr>
          <w:lang w:eastAsia="zh-CN"/>
        </w:rPr>
        <w:t xml:space="preserve"> </w:t>
      </w:r>
      <w:r w:rsidR="00EC2CF8">
        <w:rPr>
          <w:lang w:eastAsia="zh-CN"/>
        </w:rPr>
        <w:t xml:space="preserve">has </w:t>
      </w:r>
      <w:r w:rsidR="00FC0E52">
        <w:rPr>
          <w:lang w:eastAsia="zh-CN"/>
        </w:rPr>
        <w:t xml:space="preserve">the </w:t>
      </w:r>
      <w:r w:rsidR="00EC2CF8">
        <w:rPr>
          <w:lang w:eastAsia="zh-CN"/>
        </w:rPr>
        <w:t xml:space="preserve">N2 connection with the UE-AMF. In this option, </w:t>
      </w:r>
      <w:r w:rsidR="0010051B">
        <w:rPr>
          <w:lang w:eastAsia="zh-CN"/>
        </w:rPr>
        <w:t xml:space="preserve">the UE-AMF (i.e. AMF#1 in the </w:t>
      </w:r>
      <w:r w:rsidR="0009202B">
        <w:rPr>
          <w:lang w:eastAsia="zh-CN"/>
        </w:rPr>
        <w:t>Figure 6.y.2-2</w:t>
      </w:r>
      <w:r w:rsidR="0010051B">
        <w:rPr>
          <w:lang w:eastAsia="zh-CN"/>
        </w:rPr>
        <w:t xml:space="preserve">) can track </w:t>
      </w:r>
      <w:r w:rsidR="0009202B">
        <w:rPr>
          <w:lang w:eastAsia="zh-CN"/>
        </w:rPr>
        <w:t xml:space="preserve">the </w:t>
      </w:r>
      <w:r w:rsidR="0010051B">
        <w:rPr>
          <w:lang w:eastAsia="zh-CN"/>
        </w:rPr>
        <w:t>UE</w:t>
      </w:r>
      <w:r w:rsidR="001561F7" w:rsidRPr="001561F7">
        <w:rPr>
          <w:rFonts w:hint="eastAsia"/>
          <w:lang w:eastAsia="zh-CN"/>
        </w:rPr>
        <w:t>/</w:t>
      </w:r>
      <w:r w:rsidR="001561F7" w:rsidRPr="001561F7">
        <w:rPr>
          <w:lang w:eastAsia="zh-CN"/>
        </w:rPr>
        <w:t>MBSR</w:t>
      </w:r>
      <w:r w:rsidR="0010051B">
        <w:rPr>
          <w:lang w:eastAsia="zh-CN"/>
        </w:rPr>
        <w:t xml:space="preserve"> location based on </w:t>
      </w:r>
      <w:r w:rsidR="0009202B">
        <w:rPr>
          <w:lang w:eastAsia="zh-CN"/>
        </w:rPr>
        <w:t xml:space="preserve">the </w:t>
      </w:r>
      <w:r w:rsidR="0009202B" w:rsidRPr="00C44B9F">
        <w:t>Supported TA List</w:t>
      </w:r>
      <w:r w:rsidR="0009202B" w:rsidRPr="008C603D">
        <w:rPr>
          <w:lang w:eastAsia="zh-CN"/>
        </w:rPr>
        <w:t xml:space="preserve"> of donor</w:t>
      </w:r>
      <w:r w:rsidR="0009202B">
        <w:rPr>
          <w:lang w:eastAsia="zh-CN"/>
        </w:rPr>
        <w:t xml:space="preserve"> gNB </w:t>
      </w:r>
      <w:r w:rsidR="004425C6">
        <w:rPr>
          <w:lang w:eastAsia="zh-CN"/>
        </w:rPr>
        <w:t xml:space="preserve">via </w:t>
      </w:r>
      <w:r w:rsidR="004425C6" w:rsidRPr="008C603D">
        <w:rPr>
          <w:lang w:eastAsia="zh-CN"/>
        </w:rPr>
        <w:t>gNB Configuration Update</w:t>
      </w:r>
      <w:r w:rsidR="004425C6">
        <w:rPr>
          <w:lang w:eastAsia="zh-CN"/>
        </w:rPr>
        <w:t xml:space="preserve"> procedure</w:t>
      </w:r>
      <w:r w:rsidR="001561F7">
        <w:rPr>
          <w:lang w:eastAsia="zh-CN"/>
        </w:rPr>
        <w:t>.</w:t>
      </w:r>
      <w:r w:rsidR="00DF4030">
        <w:rPr>
          <w:lang w:eastAsia="zh-CN"/>
        </w:rPr>
        <w:t xml:space="preserve"> The UE mobility management </w:t>
      </w:r>
      <w:r w:rsidR="00F63B25">
        <w:rPr>
          <w:lang w:eastAsia="zh-CN"/>
        </w:rPr>
        <w:t xml:space="preserve">can be </w:t>
      </w:r>
      <w:r w:rsidR="00AC594B" w:rsidRPr="00AC594B">
        <w:rPr>
          <w:lang w:eastAsia="zh-CN"/>
        </w:rPr>
        <w:t>fulfilled</w:t>
      </w:r>
      <w:r w:rsidR="00AC594B">
        <w:rPr>
          <w:lang w:eastAsia="zh-CN"/>
        </w:rPr>
        <w:t xml:space="preserve"> within the same UE-AMF</w:t>
      </w:r>
      <w:r w:rsidR="00CB35F5">
        <w:rPr>
          <w:lang w:eastAsia="zh-CN"/>
        </w:rPr>
        <w:t>, such as the UE-AMF c</w:t>
      </w:r>
      <w:r w:rsidR="00C97CCA">
        <w:rPr>
          <w:lang w:eastAsia="zh-CN"/>
        </w:rPr>
        <w:t xml:space="preserve">an decide whether to update UE configuration information such as </w:t>
      </w:r>
      <w:r w:rsidR="00C97CCA">
        <w:t xml:space="preserve">Access and Mobility Management related parameters due to UE mobility. When the conditions to trigger paging are met, the </w:t>
      </w:r>
      <w:r w:rsidR="00C97CCA">
        <w:rPr>
          <w:lang w:eastAsia="zh-CN"/>
        </w:rPr>
        <w:t xml:space="preserve">UE-AMF sends the paging request message to the target </w:t>
      </w:r>
      <w:r w:rsidR="00614F0F" w:rsidRPr="00503238">
        <w:rPr>
          <w:lang w:eastAsia="zh-CN"/>
        </w:rPr>
        <w:t>IAB-</w:t>
      </w:r>
      <w:r w:rsidR="00C97CCA">
        <w:rPr>
          <w:lang w:eastAsia="zh-CN"/>
        </w:rPr>
        <w:t>donor gNB</w:t>
      </w:r>
      <w:r w:rsidR="00614F0F">
        <w:rPr>
          <w:lang w:eastAsia="zh-CN"/>
        </w:rPr>
        <w:t xml:space="preserve">. </w:t>
      </w:r>
    </w:p>
    <w:p w14:paraId="1F2C918F" w14:textId="77777777" w:rsidR="009B40DB" w:rsidRPr="00F76045" w:rsidRDefault="009B40DB" w:rsidP="009B40DB">
      <w:pPr>
        <w:pStyle w:val="B1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C8FE26E" wp14:editId="56EE4DB5">
            <wp:extent cx="2873468" cy="2024366"/>
            <wp:effectExtent l="0" t="0" r="317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07840" cy="2048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19BA4" w14:textId="3F7F35AC" w:rsidR="009B40DB" w:rsidRPr="00F61167" w:rsidRDefault="009B40DB" w:rsidP="00F61167">
      <w:pPr>
        <w:pStyle w:val="TF"/>
        <w:rPr>
          <w:rFonts w:eastAsia="等线"/>
          <w:lang w:eastAsia="en-US"/>
        </w:rPr>
      </w:pPr>
      <w:r w:rsidRPr="000832EC">
        <w:rPr>
          <w:rFonts w:eastAsia="等线"/>
          <w:lang w:eastAsia="en-US"/>
        </w:rPr>
        <w:t>Figure 6.</w:t>
      </w:r>
      <w:r>
        <w:rPr>
          <w:rFonts w:eastAsia="等线"/>
          <w:lang w:eastAsia="en-US"/>
        </w:rPr>
        <w:t>y.2</w:t>
      </w:r>
      <w:r w:rsidR="0009202B">
        <w:rPr>
          <w:rFonts w:eastAsia="等线"/>
          <w:lang w:eastAsia="en-US"/>
        </w:rPr>
        <w:t>-2</w:t>
      </w:r>
      <w:r w:rsidRPr="000832EC">
        <w:rPr>
          <w:rFonts w:eastAsia="等线"/>
          <w:lang w:eastAsia="en-US"/>
        </w:rPr>
        <w:t xml:space="preserve">: </w:t>
      </w:r>
      <w:r>
        <w:rPr>
          <w:rFonts w:cs="Arial"/>
        </w:rPr>
        <w:t xml:space="preserve">Intra </w:t>
      </w:r>
      <w:r w:rsidR="00F61167">
        <w:rPr>
          <w:rFonts w:cs="Arial"/>
        </w:rPr>
        <w:t>UE-</w:t>
      </w:r>
      <w:r>
        <w:rPr>
          <w:rFonts w:cs="Arial"/>
        </w:rPr>
        <w:t>AMF mobility</w:t>
      </w:r>
    </w:p>
    <w:p w14:paraId="5519F698" w14:textId="29B1EC02" w:rsidR="007D5CFD" w:rsidRDefault="00C125AA" w:rsidP="00670F17">
      <w:pPr>
        <w:pStyle w:val="B1"/>
        <w:numPr>
          <w:ilvl w:val="0"/>
          <w:numId w:val="25"/>
        </w:numPr>
        <w:rPr>
          <w:lang w:eastAsia="zh-CN"/>
        </w:rPr>
      </w:pPr>
      <w:r>
        <w:rPr>
          <w:b/>
          <w:lang w:eastAsia="zh-CN"/>
        </w:rPr>
        <w:t>Case</w:t>
      </w:r>
      <w:r w:rsidR="00EC2CF8" w:rsidRPr="00112D85">
        <w:rPr>
          <w:b/>
          <w:lang w:eastAsia="zh-CN"/>
        </w:rPr>
        <w:t>#2:</w:t>
      </w:r>
      <w:r w:rsidR="00EC2CF8">
        <w:rPr>
          <w:lang w:eastAsia="zh-CN"/>
        </w:rPr>
        <w:t xml:space="preserve"> </w:t>
      </w:r>
      <w:r w:rsidR="001F2F9B">
        <w:rPr>
          <w:lang w:eastAsia="zh-CN"/>
        </w:rPr>
        <w:t>T</w:t>
      </w:r>
      <w:r w:rsidR="00EC2CF8">
        <w:rPr>
          <w:lang w:eastAsia="zh-CN"/>
        </w:rPr>
        <w:t xml:space="preserve">he target donor gNB has no N2 connection with the UE-AMF. </w:t>
      </w:r>
      <w:r w:rsidR="004425C6">
        <w:rPr>
          <w:lang w:eastAsia="zh-CN"/>
        </w:rPr>
        <w:t xml:space="preserve">In this option, the UE-AMF </w:t>
      </w:r>
      <w:r w:rsidR="004425C6" w:rsidRPr="00A65F9D">
        <w:rPr>
          <w:b/>
          <w:lang w:eastAsia="zh-CN"/>
        </w:rPr>
        <w:t>cannot</w:t>
      </w:r>
      <w:r w:rsidR="004425C6">
        <w:rPr>
          <w:lang w:eastAsia="zh-CN"/>
        </w:rPr>
        <w:t xml:space="preserve"> track the dedicated TAI via </w:t>
      </w:r>
      <w:r w:rsidR="004425C6" w:rsidRPr="008C603D">
        <w:rPr>
          <w:lang w:eastAsia="zh-CN"/>
        </w:rPr>
        <w:t>gNB Configuration Update</w:t>
      </w:r>
      <w:r w:rsidR="004425C6">
        <w:rPr>
          <w:lang w:eastAsia="zh-CN"/>
        </w:rPr>
        <w:t xml:space="preserve"> procedure</w:t>
      </w:r>
      <w:r w:rsidR="00E2020B">
        <w:rPr>
          <w:lang w:eastAsia="zh-CN"/>
        </w:rPr>
        <w:t xml:space="preserve"> </w:t>
      </w:r>
      <w:r w:rsidR="00B71AA4">
        <w:rPr>
          <w:lang w:eastAsia="zh-CN"/>
        </w:rPr>
        <w:t>due to the lack of N2 connection</w:t>
      </w:r>
      <w:r w:rsidR="004425C6">
        <w:rPr>
          <w:lang w:eastAsia="zh-CN"/>
        </w:rPr>
        <w:t xml:space="preserve">. </w:t>
      </w:r>
      <w:r w:rsidR="00AE6CAB">
        <w:rPr>
          <w:lang w:eastAsia="zh-CN"/>
        </w:rPr>
        <w:t xml:space="preserve">In </w:t>
      </w:r>
      <w:r w:rsidR="00A65F9D">
        <w:rPr>
          <w:lang w:eastAsia="zh-CN"/>
        </w:rPr>
        <w:t xml:space="preserve">order to </w:t>
      </w:r>
      <w:r w:rsidR="000E63AE">
        <w:rPr>
          <w:lang w:eastAsia="zh-CN"/>
        </w:rPr>
        <w:t xml:space="preserve">manage UE </w:t>
      </w:r>
      <w:r w:rsidR="00E71A8E">
        <w:rPr>
          <w:lang w:eastAsia="zh-CN"/>
        </w:rPr>
        <w:t xml:space="preserve">mobility and </w:t>
      </w:r>
      <w:r w:rsidR="004A6057">
        <w:rPr>
          <w:lang w:eastAsia="zh-CN"/>
        </w:rPr>
        <w:t xml:space="preserve">UE </w:t>
      </w:r>
      <w:r w:rsidR="000E63AE">
        <w:rPr>
          <w:lang w:eastAsia="zh-CN"/>
        </w:rPr>
        <w:t>reachability</w:t>
      </w:r>
      <w:r w:rsidR="00A65F9D">
        <w:rPr>
          <w:lang w:eastAsia="zh-CN"/>
        </w:rPr>
        <w:t xml:space="preserve">, the 5GC needs </w:t>
      </w:r>
      <w:r w:rsidR="00285995">
        <w:rPr>
          <w:lang w:eastAsia="zh-CN"/>
        </w:rPr>
        <w:t>some enhancements</w:t>
      </w:r>
      <w:r w:rsidR="00A65F9D">
        <w:rPr>
          <w:lang w:eastAsia="zh-CN"/>
        </w:rPr>
        <w:t xml:space="preserve"> to trigger</w:t>
      </w:r>
      <w:r w:rsidR="00A65F9D" w:rsidRPr="00A65F9D">
        <w:rPr>
          <w:lang w:eastAsia="zh-CN"/>
        </w:rPr>
        <w:t xml:space="preserve"> </w:t>
      </w:r>
      <w:r w:rsidR="00A65F9D">
        <w:rPr>
          <w:lang w:eastAsia="zh-CN"/>
        </w:rPr>
        <w:t>UE-AMF relocation</w:t>
      </w:r>
      <w:r w:rsidR="006E159A">
        <w:rPr>
          <w:lang w:eastAsia="zh-CN"/>
        </w:rPr>
        <w:t xml:space="preserve"> (i.e. the UE-AMF changes from AMF#1 to the AMF#3 in the </w:t>
      </w:r>
      <w:r w:rsidR="006E159A" w:rsidRPr="001561F7">
        <w:rPr>
          <w:lang w:eastAsia="zh-CN"/>
        </w:rPr>
        <w:t>Figure 6.y.2</w:t>
      </w:r>
      <w:r w:rsidR="00E92934">
        <w:rPr>
          <w:lang w:eastAsia="zh-CN"/>
        </w:rPr>
        <w:t>-3</w:t>
      </w:r>
      <w:r w:rsidR="006E159A">
        <w:rPr>
          <w:lang w:eastAsia="zh-CN"/>
        </w:rPr>
        <w:t>)</w:t>
      </w:r>
      <w:r w:rsidR="00A65F9D">
        <w:rPr>
          <w:lang w:eastAsia="zh-CN"/>
        </w:rPr>
        <w:t xml:space="preserve">. </w:t>
      </w:r>
      <w:r w:rsidR="00424D48">
        <w:rPr>
          <w:lang w:eastAsia="zh-CN"/>
        </w:rPr>
        <w:t xml:space="preserve">The details of UE-AMF relocation </w:t>
      </w:r>
      <w:r w:rsidR="004A6057">
        <w:rPr>
          <w:lang w:eastAsia="zh-CN"/>
        </w:rPr>
        <w:t>are</w:t>
      </w:r>
      <w:r w:rsidR="00424D48">
        <w:rPr>
          <w:lang w:eastAsia="zh-CN"/>
        </w:rPr>
        <w:t xml:space="preserve"> described in the clause 6.y.3.2.</w:t>
      </w:r>
    </w:p>
    <w:p w14:paraId="4D707C95" w14:textId="77777777" w:rsidR="006E159A" w:rsidRPr="00F76045" w:rsidRDefault="006E159A" w:rsidP="006E159A">
      <w:pPr>
        <w:pStyle w:val="B1"/>
        <w:ind w:left="1004" w:firstLine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F113369" wp14:editId="21EE0DDA">
            <wp:extent cx="4169128" cy="2293928"/>
            <wp:effectExtent l="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87665" cy="230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23631" w14:textId="37D97F9B" w:rsidR="00F73D8F" w:rsidRPr="000703FF" w:rsidRDefault="006E159A" w:rsidP="000703FF">
      <w:pPr>
        <w:pStyle w:val="TF"/>
        <w:ind w:left="1004"/>
        <w:rPr>
          <w:rFonts w:eastAsia="等线"/>
          <w:lang w:eastAsia="en-US"/>
        </w:rPr>
      </w:pPr>
      <w:r w:rsidRPr="000832EC">
        <w:rPr>
          <w:rFonts w:eastAsia="等线"/>
          <w:lang w:eastAsia="en-US"/>
        </w:rPr>
        <w:t>Figure 6.</w:t>
      </w:r>
      <w:r w:rsidR="00E92934">
        <w:rPr>
          <w:rFonts w:eastAsia="等线"/>
          <w:lang w:eastAsia="en-US"/>
        </w:rPr>
        <w:t>y.2-3</w:t>
      </w:r>
      <w:r w:rsidRPr="000832EC">
        <w:rPr>
          <w:rFonts w:eastAsia="等线"/>
          <w:lang w:eastAsia="en-US"/>
        </w:rPr>
        <w:t xml:space="preserve">: </w:t>
      </w:r>
      <w:r>
        <w:rPr>
          <w:rFonts w:cs="Arial"/>
        </w:rPr>
        <w:t xml:space="preserve">Inter </w:t>
      </w:r>
      <w:r w:rsidR="00F61167">
        <w:rPr>
          <w:rFonts w:cs="Arial"/>
        </w:rPr>
        <w:t>UE-</w:t>
      </w:r>
      <w:r>
        <w:rPr>
          <w:rFonts w:cs="Arial"/>
        </w:rPr>
        <w:t>AMF mobility</w:t>
      </w:r>
    </w:p>
    <w:p w14:paraId="06FD6D16" w14:textId="48AFF579" w:rsidR="008A3827" w:rsidRPr="00943AEB" w:rsidRDefault="008A3827" w:rsidP="008A3827">
      <w:pPr>
        <w:pStyle w:val="3"/>
      </w:pPr>
      <w:bookmarkStart w:id="38" w:name="_Toc100980650"/>
      <w:bookmarkStart w:id="39" w:name="_Toc104058433"/>
      <w:r w:rsidRPr="0038365C">
        <w:t>6.</w:t>
      </w:r>
      <w:r>
        <w:t>y</w:t>
      </w:r>
      <w:r w:rsidRPr="0038365C">
        <w:t>.</w:t>
      </w:r>
      <w:r w:rsidRPr="0038365C">
        <w:rPr>
          <w:lang w:eastAsia="zh-CN"/>
        </w:rPr>
        <w:t>3</w:t>
      </w:r>
      <w:r w:rsidRPr="0038365C">
        <w:tab/>
        <w:t>Procedures</w:t>
      </w:r>
      <w:bookmarkEnd w:id="38"/>
      <w:bookmarkEnd w:id="39"/>
    </w:p>
    <w:p w14:paraId="434EA774" w14:textId="491E66BC" w:rsidR="008A3827" w:rsidRDefault="009F0B00" w:rsidP="00970FBF">
      <w:pPr>
        <w:pStyle w:val="3"/>
        <w:rPr>
          <w:rFonts w:cs="Arial"/>
        </w:rPr>
      </w:pPr>
      <w:r w:rsidRPr="0038365C">
        <w:t>6.</w:t>
      </w:r>
      <w:r>
        <w:t>y</w:t>
      </w:r>
      <w:r w:rsidRPr="0038365C">
        <w:t>.</w:t>
      </w:r>
      <w:r w:rsidRPr="0038365C">
        <w:rPr>
          <w:lang w:eastAsia="zh-CN"/>
        </w:rPr>
        <w:t>3</w:t>
      </w:r>
      <w:r>
        <w:rPr>
          <w:lang w:eastAsia="zh-CN"/>
        </w:rPr>
        <w:t xml:space="preserve">.1 </w:t>
      </w:r>
      <w:r>
        <w:tab/>
        <w:t xml:space="preserve">Procedure of </w:t>
      </w:r>
      <w:r w:rsidR="0003602A">
        <w:rPr>
          <w:rFonts w:cs="Arial"/>
        </w:rPr>
        <w:t xml:space="preserve">intra </w:t>
      </w:r>
      <w:r w:rsidR="00424D48">
        <w:rPr>
          <w:rFonts w:cs="Arial"/>
        </w:rPr>
        <w:t>UE-</w:t>
      </w:r>
      <w:r w:rsidR="0003602A">
        <w:rPr>
          <w:rFonts w:cs="Arial"/>
        </w:rPr>
        <w:t>AMF mobility</w:t>
      </w:r>
    </w:p>
    <w:p w14:paraId="34EEB95B" w14:textId="2E581F00" w:rsidR="0003602A" w:rsidRDefault="00623990" w:rsidP="00FA275F">
      <w:pPr>
        <w:jc w:val="center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823C91" wp14:editId="55C8E999">
                <wp:simplePos x="0" y="0"/>
                <wp:positionH relativeFrom="column">
                  <wp:posOffset>2330140</wp:posOffset>
                </wp:positionH>
                <wp:positionV relativeFrom="paragraph">
                  <wp:posOffset>2428240</wp:posOffset>
                </wp:positionV>
                <wp:extent cx="3261815" cy="246360"/>
                <wp:effectExtent l="0" t="0" r="0" b="0"/>
                <wp:wrapNone/>
                <wp:docPr id="77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1815" cy="2463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B2209C3" w14:textId="17DA4FDD" w:rsidR="00C40ABA" w:rsidRPr="00DC694A" w:rsidRDefault="00C40ABA" w:rsidP="00623990">
                            <w:pPr>
                              <w:pStyle w:val="a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DC694A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20"/>
                                <w:lang w:val="en-GB"/>
                              </w:rPr>
                              <w:t>5B. gNB Configuration Update (Addition of dedicated TAI)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823C91" id="_x0000_t202" coordsize="21600,21600" o:spt="202" path="m,l,21600r21600,l21600,xe">
                <v:stroke joinstyle="miter"/>
                <v:path gradientshapeok="t" o:connecttype="rect"/>
              </v:shapetype>
              <v:shape id="文本框 26" o:spid="_x0000_s1026" type="#_x0000_t202" style="position:absolute;left:0;text-align:left;margin-left:183.5pt;margin-top:191.2pt;width:256.85pt;height:19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" filled="f" stroked="f">
                <v:textbox style="mso-fit-shape-to-text:t">
                  <w:txbxContent>
                    <w:p w14:paraId="7B2209C3" w14:textId="17DA4FDD" w:rsidR="00C40ABA" w:rsidRPr="00DC694A" w:rsidRDefault="00C40ABA" w:rsidP="00623990">
                      <w:pPr>
                        <w:pStyle w:val="a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20"/>
                          <w:lang w:val="en-GB"/>
                        </w:rPr>
                      </w:pPr>
                      <w:r w:rsidRPr="00DC694A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20"/>
                          <w:lang w:val="en-GB"/>
                        </w:rPr>
                        <w:t>5B. gNB Configuration Update (Addition of dedicated TAI)</w:t>
                      </w:r>
                    </w:p>
                  </w:txbxContent>
                </v:textbox>
              </v:shape>
            </w:pict>
          </mc:Fallback>
        </mc:AlternateContent>
      </w:r>
      <w:r w:rsidR="00706894" w:rsidRPr="00796C5F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21800936" wp14:editId="3A5FFCDA">
                <wp:extent cx="6127846" cy="5021356"/>
                <wp:effectExtent l="0" t="0" r="25400" b="27305"/>
                <wp:docPr id="42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7846" cy="5021356"/>
                          <a:chOff x="0" y="-1"/>
                          <a:chExt cx="7568451" cy="6201558"/>
                        </a:xfrm>
                      </wpg:grpSpPr>
                      <wps:wsp>
                        <wps:cNvPr id="43" name="直接连接符 43"/>
                        <wps:cNvCnPr/>
                        <wps:spPr>
                          <a:xfrm flipH="1">
                            <a:off x="1432767" y="297557"/>
                            <a:ext cx="2" cy="590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4" name="直接连接符 44"/>
                        <wps:cNvCnPr/>
                        <wps:spPr>
                          <a:xfrm flipH="1">
                            <a:off x="2919225" y="297557"/>
                            <a:ext cx="1923" cy="589525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5" name="直接连接符 45"/>
                        <wps:cNvCnPr/>
                        <wps:spPr>
                          <a:xfrm flipH="1">
                            <a:off x="4008370" y="2160808"/>
                            <a:ext cx="2" cy="4032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6" name="直接连接符 46"/>
                        <wps:cNvCnPr/>
                        <wps:spPr>
                          <a:xfrm>
                            <a:off x="5170210" y="297557"/>
                            <a:ext cx="19500" cy="590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7" name="直接连接符 47"/>
                        <wps:cNvCnPr/>
                        <wps:spPr>
                          <a:xfrm flipH="1">
                            <a:off x="6693157" y="297557"/>
                            <a:ext cx="10425" cy="590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8" name="矩形 48"/>
                        <wps:cNvSpPr/>
                        <wps:spPr>
                          <a:xfrm>
                            <a:off x="979393" y="-1"/>
                            <a:ext cx="910792" cy="37078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E9BFD06" w14:textId="77777777" w:rsidR="00C40ABA" w:rsidRPr="00601FC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01FCA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MBSR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9" name="矩形 49"/>
                        <wps:cNvSpPr/>
                        <wps:spPr>
                          <a:xfrm>
                            <a:off x="2120246" y="-1"/>
                            <a:ext cx="1628060" cy="39610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146B3F6" w14:textId="34679418" w:rsidR="00C40ABA" w:rsidRPr="00601FC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20"/>
                                </w:rPr>
                              </w:pPr>
                              <w:r w:rsidRPr="00601FCA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Donor gNB#1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0" name="矩形 50"/>
                        <wps:cNvSpPr/>
                        <wps:spPr>
                          <a:xfrm>
                            <a:off x="3160675" y="1788085"/>
                            <a:ext cx="1676576" cy="38098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072A39C" w14:textId="593D4A60" w:rsidR="00C40ABA" w:rsidRPr="00601FC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01FCA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8"/>
                                  <w:szCs w:val="20"/>
                                </w:rPr>
                                <w:t>Donor gNB#2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1" name="矩形 51"/>
                        <wps:cNvSpPr/>
                        <wps:spPr>
                          <a:xfrm>
                            <a:off x="4146269" y="0"/>
                            <a:ext cx="1719701" cy="39606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8FB56D6" w14:textId="5F9C7879" w:rsidR="00C40ABA" w:rsidRPr="00601FCA" w:rsidRDefault="00C40ABA" w:rsidP="00601FCA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01FCA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AMF#1</w:t>
                              </w:r>
                              <w:r w:rsidRPr="00601FCA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8"/>
                                  <w:szCs w:val="20"/>
                                </w:rPr>
                                <w:t>(UE-AMF)</w:t>
                              </w:r>
                            </w:p>
                            <w:p w14:paraId="084D8F4C" w14:textId="227F09DD" w:rsidR="00C40ABA" w:rsidRPr="00706894" w:rsidRDefault="00C40ABA" w:rsidP="00FC717F">
                              <w:pPr>
                                <w:pStyle w:val="ab"/>
                                <w:spacing w:before="0" w:beforeAutospacing="0" w:after="0" w:afterAutospacing="0" w:line="192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20"/>
                                  <w:szCs w:val="20"/>
                                </w:rPr>
                                <w:t>()</w:t>
                              </w:r>
                            </w:p>
                            <w:p w14:paraId="1D3F2E4E" w14:textId="77777777" w:rsidR="00C40ABA" w:rsidRPr="00706894" w:rsidRDefault="00C40ABA" w:rsidP="00FC717F">
                              <w:pPr>
                                <w:pStyle w:val="ab"/>
                                <w:spacing w:before="0" w:beforeAutospacing="0" w:after="0" w:afterAutospacing="0" w:line="192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706894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(UE-AMF)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2" name="矩形 52"/>
                        <wps:cNvSpPr/>
                        <wps:spPr>
                          <a:xfrm>
                            <a:off x="5937141" y="0"/>
                            <a:ext cx="1631310" cy="39603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BE022A8" w14:textId="27EE7032" w:rsidR="00C40ABA" w:rsidRPr="00601FC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01FCA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AMF#2</w:t>
                              </w:r>
                              <w:r w:rsidRPr="00601FCA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8"/>
                                  <w:szCs w:val="20"/>
                                </w:rPr>
                                <w:t>(IAB-AMF)</w:t>
                              </w:r>
                            </w:p>
                            <w:p w14:paraId="009E42FA" w14:textId="77777777" w:rsidR="00C40ABA" w:rsidRPr="00706894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706894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(IAB-AMF)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" name="矩形 53"/>
                        <wps:cNvSpPr/>
                        <wps:spPr>
                          <a:xfrm>
                            <a:off x="0" y="-1"/>
                            <a:ext cx="749319" cy="37082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27C3049" w14:textId="77777777" w:rsidR="00C40ABA" w:rsidRPr="00601FCA" w:rsidRDefault="00C40ABA" w:rsidP="00601FCA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01FCA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4" name="直接连接符 54"/>
                        <wps:cNvCnPr>
                          <a:stCxn id="53" idx="2"/>
                        </wps:cNvCnPr>
                        <wps:spPr>
                          <a:xfrm flipH="1">
                            <a:off x="369901" y="370789"/>
                            <a:ext cx="4753" cy="583026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5" name="矩形 55"/>
                        <wps:cNvSpPr/>
                        <wps:spPr>
                          <a:xfrm>
                            <a:off x="1112037" y="2277958"/>
                            <a:ext cx="4012241" cy="31778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1553498" w14:textId="51175871" w:rsidR="00C40ABA" w:rsidRPr="00DC694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DC694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 xml:space="preserve">4. The MBSR moves from Donor gNB#1 to Donor gNB#2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6" name="矩形 56"/>
                        <wps:cNvSpPr/>
                        <wps:spPr>
                          <a:xfrm>
                            <a:off x="943127" y="516648"/>
                            <a:ext cx="6011943" cy="32612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CCF6284" w14:textId="1D336031" w:rsidR="00C40ABA" w:rsidRPr="00015CF0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015CF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 xml:space="preserve">1. The MBSR registers to the AMF#2 and performs F1 Setup with </w:t>
                              </w:r>
                              <w:r w:rsidRPr="00015CF0">
                                <w:rPr>
                                  <w:rFonts w:asciiTheme="minorHAnsi" w:hAnsi="Calibri" w:cstheme="minorBidi" w:hint="eastAsia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>Donor gNB#1</w:t>
                              </w:r>
                              <w:r w:rsidRPr="00015CF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7" name="矩形 57"/>
                        <wps:cNvSpPr/>
                        <wps:spPr>
                          <a:xfrm>
                            <a:off x="158651" y="1326741"/>
                            <a:ext cx="6356268" cy="3291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B033DBD" w14:textId="48EBAC35" w:rsidR="00C40ABA" w:rsidRPr="00DC694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DC694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 xml:space="preserve">3.  The UE registers to the AMF#1 via MBSR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8" name="直接箭头连接符 58"/>
                        <wps:cNvCnPr/>
                        <wps:spPr>
                          <a:xfrm flipV="1">
                            <a:off x="2936392" y="1205468"/>
                            <a:ext cx="224356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9" name="文本框 26"/>
                        <wps:cNvSpPr txBox="1"/>
                        <wps:spPr>
                          <a:xfrm>
                            <a:off x="2603767" y="877024"/>
                            <a:ext cx="4351307" cy="28546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647485" w14:textId="77777777" w:rsidR="00C40ABA" w:rsidRPr="00015CF0" w:rsidRDefault="00C40ABA" w:rsidP="00015CF0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015CF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>2. gNB Configuration Update (Addition of dedicated TAI)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0" name="直接箭头连接符 60"/>
                        <wps:cNvCnPr/>
                        <wps:spPr>
                          <a:xfrm flipV="1">
                            <a:off x="2930174" y="1137320"/>
                            <a:ext cx="377864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61" name="直接箭头连接符 61"/>
                        <wps:cNvCnPr/>
                        <wps:spPr>
                          <a:xfrm flipV="1">
                            <a:off x="4009782" y="3263546"/>
                            <a:ext cx="269379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62" name="直接箭头连接符 62"/>
                        <wps:cNvCnPr/>
                        <wps:spPr>
                          <a:xfrm flipV="1">
                            <a:off x="4013145" y="3306063"/>
                            <a:ext cx="1179959" cy="1221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63" name="直接箭头连接符 63"/>
                        <wps:cNvCnPr/>
                        <wps:spPr>
                          <a:xfrm flipV="1">
                            <a:off x="2903100" y="4128605"/>
                            <a:ext cx="224356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64" name="文本框 32"/>
                        <wps:cNvSpPr txBox="1"/>
                        <wps:spPr>
                          <a:xfrm>
                            <a:off x="2317662" y="3836315"/>
                            <a:ext cx="4385711" cy="28546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6D6EBB5" w14:textId="0EFEC506" w:rsidR="00C40ABA" w:rsidRPr="00DC694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18"/>
                                  <w:szCs w:val="20"/>
                                </w:rPr>
                              </w:pPr>
                              <w:r w:rsidRPr="00DC694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</w:rPr>
                                <w:t xml:space="preserve">6B. </w:t>
                              </w:r>
                              <w:r w:rsidRPr="00DC694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 xml:space="preserve">gNB Configuration Update </w:t>
                              </w:r>
                              <w:r w:rsidRPr="00DC694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</w:rPr>
                                <w:t>(Deletion of dedicated TA</w:t>
                              </w:r>
                              <w:r w:rsidR="005833E7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</w:rPr>
                                <w:t>I</w:t>
                              </w:r>
                              <w:r w:rsidRPr="00DC694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5" name="直接箭头连接符 65"/>
                        <wps:cNvCnPr/>
                        <wps:spPr>
                          <a:xfrm flipV="1">
                            <a:off x="2915647" y="4071455"/>
                            <a:ext cx="377864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66" name="文本框 40"/>
                        <wps:cNvSpPr txBox="1"/>
                        <wps:spPr>
                          <a:xfrm>
                            <a:off x="5234024" y="5233440"/>
                            <a:ext cx="2324615" cy="28546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1D4CFA" w14:textId="77777777" w:rsidR="00C40ABA" w:rsidRPr="006639B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6639B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>9. Triggers of Paging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7" name="直接箭头连接符 67"/>
                        <wps:cNvCnPr/>
                        <wps:spPr>
                          <a:xfrm>
                            <a:off x="5181815" y="5481070"/>
                            <a:ext cx="1720609" cy="1279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68" name="矩形 68"/>
                        <wps:cNvSpPr/>
                        <wps:spPr>
                          <a:xfrm>
                            <a:off x="4095937" y="4318878"/>
                            <a:ext cx="2283920" cy="5102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51F04EF" w14:textId="54932511" w:rsidR="00C40ABA" w:rsidRPr="006639B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</w:rPr>
                              </w:pPr>
                              <w:r w:rsidRPr="006639B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</w:rPr>
                                <w:t xml:space="preserve">7. Decides that UE is located in the Donor gNB#2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9" name="直接箭头连接符 69"/>
                        <wps:cNvCnPr/>
                        <wps:spPr>
                          <a:xfrm>
                            <a:off x="4009544" y="5656306"/>
                            <a:ext cx="119730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70" name="文本框 47"/>
                        <wps:cNvSpPr txBox="1"/>
                        <wps:spPr>
                          <a:xfrm>
                            <a:off x="4071488" y="5392491"/>
                            <a:ext cx="1014862" cy="28546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20D372B" w14:textId="77777777" w:rsidR="00C40ABA" w:rsidRPr="006639B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6639B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>10. Paging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71" name="矩形 71"/>
                        <wps:cNvSpPr/>
                        <wps:spPr>
                          <a:xfrm>
                            <a:off x="191226" y="4955087"/>
                            <a:ext cx="5080659" cy="3260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00A2723" w14:textId="77777777" w:rsidR="00C40ABA" w:rsidRPr="006639B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6639B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 xml:space="preserve">8. UE Configuration Update due to UE mobility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2" name="矩形 72"/>
                        <wps:cNvSpPr/>
                        <wps:spPr>
                          <a:xfrm>
                            <a:off x="181611" y="5867792"/>
                            <a:ext cx="5069838" cy="29951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08C6499" w14:textId="77777777" w:rsidR="00C40ABA" w:rsidRPr="006639BA" w:rsidRDefault="00C40ABA" w:rsidP="00623990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6639B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>11. UE Triggered Service Request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3" name="矩形 73"/>
                        <wps:cNvSpPr/>
                        <wps:spPr>
                          <a:xfrm>
                            <a:off x="1112037" y="2694524"/>
                            <a:ext cx="3995385" cy="306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4FC173A" w14:textId="77777777" w:rsidR="00C40ABA" w:rsidRPr="00DC694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DC694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 xml:space="preserve">5A. F1 Setup with donor gNB#2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4" name="矩形 74"/>
                        <wps:cNvSpPr/>
                        <wps:spPr>
                          <a:xfrm>
                            <a:off x="979396" y="3483192"/>
                            <a:ext cx="2634085" cy="306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613D726" w14:textId="5B69584B" w:rsidR="00C40ABA" w:rsidRPr="00DC694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DC694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 xml:space="preserve">6A. F1 Removal with Donor gNB#1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5" name="直接箭头连接符 75"/>
                        <wps:cNvCnPr/>
                        <wps:spPr>
                          <a:xfrm>
                            <a:off x="369907" y="5744453"/>
                            <a:ext cx="3629105" cy="5817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76" name="文本框 58"/>
                        <wps:cNvSpPr txBox="1"/>
                        <wps:spPr>
                          <a:xfrm>
                            <a:off x="1780593" y="5502568"/>
                            <a:ext cx="1015647" cy="28546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31A6CC" w14:textId="77777777" w:rsidR="00C40ABA" w:rsidRPr="006639B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6639B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>10. Paging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800936" id="组合 1" o:spid="_x0000_s1027" style="width:482.5pt;height:395.4pt;mso-position-horizontal-relative:char;mso-position-vertical-relative:line" coordorigin="" coordsize="75684,62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">
                <v:line id="直接连接符 43" o:spid="_x0000_s1028" style="position:absolute;flip:x;visibility:visible;mso-wrap-style:square" from="14327,2975" to="14327,62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Tg0sIAAADbAAAADwAAAGRycy9kb3ducmV2LnhtbESP3YrCMBSE7xd8h3AE79bUnxWpRhFB&#10;qLCC6wreHprTpticlCZqffuNIOzlMDPfMMt1Z2txp9ZXjhWMhgkI4tzpiksF59/d5xyED8gaa8ek&#10;4Eke1qvexxJT7R78Q/dTKEWEsE9RgQmhSaX0uSGLfuga4ugVrrUYomxLqVt8RLit5ThJZtJixXHB&#10;YENbQ/n1dLMKZpdiP+djoUlvjMXrMfv6PmRKDfrdZgEiUBf+w+92phVMJ/D6En+AX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GTg0sIAAADbAAAADwAAAAAAAAAAAAAA&#10;AAChAgAAZHJzL2Rvd25yZXYueG1sUEsFBgAAAAAEAAQA+QAAAJADAAAAAA==&#10;" strokecolor="#1d1d1a" strokeweight=".5pt">
                  <v:stroke joinstyle="miter"/>
                </v:line>
                <v:line id="直接连接符 44" o:spid="_x0000_s1029" style="position:absolute;flip:x;visibility:visible;mso-wrap-style:square" from="29192,2975" to="29211,61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14psEAAADbAAAADwAAAGRycy9kb3ducmV2LnhtbESPQYvCMBSE78L+h/CEvWmqqEjXKLIg&#10;dEFBq7DXR/PaFJuX0mS1+++NIHgcZuYbZrXpbSNu1PnasYLJOAFBXDhdc6Xgct6NliB8QNbYOCYF&#10;/+Rhs/4YrDDV7s4nuuWhEhHCPkUFJoQ2ldIXhiz6sWuJo1e6zmKIsquk7vAe4baR0yRZSIs1xwWD&#10;LX0bKq75n1Ww+C1/lnwsNemtsXg9ZvP9IVPqc9hvv0AE6sM7/GpnWsFsBs8v8QfI9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jXimwQAAANsAAAAPAAAAAAAAAAAAAAAA&#10;AKECAABkcnMvZG93bnJldi54bWxQSwUGAAAAAAQABAD5AAAAjwMAAAAA&#10;" strokecolor="#1d1d1a" strokeweight=".5pt">
                  <v:stroke joinstyle="miter"/>
                </v:line>
                <v:line id="直接连接符 45" o:spid="_x0000_s1030" style="position:absolute;flip:x;visibility:visible;mso-wrap-style:square" from="40083,21608" to="40083,61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HdPcEAAADbAAAADwAAAGRycy9kb3ducmV2LnhtbESPQYvCMBSE78L+h/CEvWmqrCJdo8iC&#10;0AUFrcJeH81rU2xeSpPV+u+NIHgcZuYbZrnubSOu1PnasYLJOAFBXDhdc6XgfNqOFiB8QNbYOCYF&#10;d/KwXn0Mlphqd+MjXfNQiQhhn6ICE0KbSukLQxb92LXE0StdZzFE2VVSd3iLcNvIaZLMpcWa44LB&#10;ln4MFZf83yqY/5W/Cz6UmvTGWLwcstlunyn1Oew33yAC9eEdfrUzreBrBs8v8Q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wd09wQAAANsAAAAPAAAAAAAAAAAAAAAA&#10;AKECAABkcnMvZG93bnJldi54bWxQSwUGAAAAAAQABAD5AAAAjwMAAAAA&#10;" strokecolor="#1d1d1a" strokeweight=".5pt">
                  <v:stroke joinstyle="miter"/>
                </v:line>
                <v:line id="直接连接符 46" o:spid="_x0000_s1031" style="position:absolute;visibility:visible;mso-wrap-style:square" from="51702,2975" to="51897,62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ZO1MIAAADbAAAADwAAAGRycy9kb3ducmV2LnhtbESP3YrCMBSE7xd8h3AE79bURUSqaRFl&#10;RUEv/HmAQ3Nsis1JaKJ2334jLOzlMDPfMMuyt614Uhcaxwom4wwEceV0w7WC6+X7cw4iRGSNrWNS&#10;8EMBymLwscRcuxef6HmOtUgQDjkqMDH6XMpQGbIYxs4TJ+/mOosxya6WusNXgttWfmXZTFpsOC0Y&#10;9LQ2VN3PD6vgREfcb1beGz9v3OY21YfD9qjUaNivFiAi9fE//NfeaQXTGby/pB8g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ZO1MIAAADbAAAADwAAAAAAAAAAAAAA&#10;AAChAgAAZHJzL2Rvd25yZXYueG1sUEsFBgAAAAAEAAQA+QAAAJADAAAAAA==&#10;" strokecolor="#1d1d1a" strokeweight=".5pt">
                  <v:stroke joinstyle="miter"/>
                </v:line>
                <v:line id="直接连接符 47" o:spid="_x0000_s1032" style="position:absolute;flip:x;visibility:visible;mso-wrap-style:square" from="66931,2975" to="67035,62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/m0cMAAADbAAAADwAAAGRycy9kb3ducmV2LnhtbESPQWvCQBSE7wX/w/KE3urGYlOJriEI&#10;hRRaSFXw+si+ZIPZtyG7avrvu4VCj8PMfMNs88n24kaj7xwrWC4SEMS10x23Ck7Ht6c1CB+QNfaO&#10;ScE3ech3s4ctZtrd+Ytuh9CKCGGfoQITwpBJ6WtDFv3CDcTRa9xoMUQ5tlKPeI9w28vnJEmlxY7j&#10;gsGB9obqy+FqFaTn5n3NVaNJF8bipSpfPj5LpR7nU7EBEWgK/+G/dqkVrF7h90v8AX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f5tHDAAAA2wAAAA8AAAAAAAAAAAAA&#10;AAAAoQIAAGRycy9kb3ducmV2LnhtbFBLBQYAAAAABAAEAPkAAACRAwAAAAA=&#10;" strokecolor="#1d1d1a" strokeweight=".5pt">
                  <v:stroke joinstyle="miter"/>
                </v:line>
                <v:rect id="矩形 48" o:spid="_x0000_s1033" style="position:absolute;left:9793;width:9108;height:37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BdsEA&#10;AADbAAAADwAAAGRycy9kb3ducmV2LnhtbERPTWvCQBC9F/oflil4qxtFQkldRYSKBxGa2tLjkB2T&#10;YHY23V01/vvOQfD4eN/z5eA6daEQW88GJuMMFHHlbcu1gcPXx+sbqJiQLXaeycCNIiwXz09zLKy/&#10;8iddylQrCeFYoIEmpb7QOlYNOYxj3xMLd/TBYRIYam0DXiXcdXqaZbl22LI0NNjTuqHqVJ6dlPzy&#10;Pmy+N+vybzY5hbrKf6a73JjRy7B6B5VoSA/x3b21BmYyVr7ID9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MgXbBAAAA2wAAAA8AAAAAAAAAAAAAAAAAmAIAAGRycy9kb3du&#10;cmV2LnhtbFBLBQYAAAAABAAEAPUAAACGAwAAAAA=&#10;" fillcolor="#f2f2f2 [3052]" strokecolor="#1d1d1a" strokeweight="1pt">
                  <v:textbox>
                    <w:txbxContent>
                      <w:p w14:paraId="5E9BFD06" w14:textId="77777777" w:rsidR="00C40ABA" w:rsidRPr="00601FC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01FCA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8"/>
                            <w:szCs w:val="20"/>
                          </w:rPr>
                          <w:t>MBSR</w:t>
                        </w:r>
                      </w:p>
                    </w:txbxContent>
                  </v:textbox>
                </v:rect>
                <v:rect id="矩形 49" o:spid="_x0000_s1034" style="position:absolute;left:21202;width:16281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Ak7cMA&#10;AADbAAAADwAAAGRycy9kb3ducmV2LnhtbESPS2vCQBSF9wX/w3AFd3WiSKipoxRBcSGC8UGXl8xt&#10;EszciTOjxn/vFApdHs7j48wWnWnEnZyvLSsYDRMQxIXVNZcKjofV+wcIH5A1NpZJwZM8LOa9txlm&#10;2j54T/c8lCKOsM9QQRVCm0npi4oM+qFtiaP3Y53BEKUrpXb4iOOmkeMkSaXBmiOhwpaWFRWX/GYi&#10;5Jt3bn1aL/PrZHRxZZGex9tUqUG/+/oEEagL/+G/9kYrmEzh9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Ak7cMAAADbAAAADwAAAAAAAAAAAAAAAACYAgAAZHJzL2Rv&#10;d25yZXYueG1sUEsFBgAAAAAEAAQA9QAAAIgDAAAAAA==&#10;" fillcolor="#f2f2f2 [3052]" strokecolor="#1d1d1a" strokeweight="1pt">
                  <v:textbox>
                    <w:txbxContent>
                      <w:p w14:paraId="2146B3F6" w14:textId="34679418" w:rsidR="00C40ABA" w:rsidRPr="00601FC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20"/>
                          </w:rPr>
                        </w:pPr>
                        <w:r w:rsidRPr="00601FCA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8"/>
                            <w:szCs w:val="20"/>
                          </w:rPr>
                          <w:t>Donor gNB#1</w:t>
                        </w:r>
                      </w:p>
                    </w:txbxContent>
                  </v:textbox>
                </v:rect>
                <v:rect id="矩形 50" o:spid="_x0000_s1035" style="position:absolute;left:31606;top:17880;width:16766;height:3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MbrcEA&#10;AADbAAAADwAAAGRycy9kb3ducmV2LnhtbERPTWvCQBC9C/0PyxR6043ShhJdRYRKD6XQWMXjkB2T&#10;YHY23d1q+u87B8Hj430vVoPr1IVCbD0bmE4yUMSVty3XBr53b+NXUDEhW+w8k4E/irBaPowWWFh/&#10;5S+6lKlWEsKxQANNSn2hdawachgnvicW7uSDwyQw1NoGvEq46/Qsy3LtsGVpaLCnTUPVufx1UnLk&#10;z7Ddbzflz/P0HOoqP8w+cmOeHof1HFSiId3FN/e7NfAi6+WL/AC9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jG63BAAAA2wAAAA8AAAAAAAAAAAAAAAAAmAIAAGRycy9kb3du&#10;cmV2LnhtbFBLBQYAAAAABAAEAPUAAACGAwAAAAA=&#10;" fillcolor="#f2f2f2 [3052]" strokecolor="#1d1d1a" strokeweight="1pt">
                  <v:textbox>
                    <w:txbxContent>
                      <w:p w14:paraId="3072A39C" w14:textId="593D4A60" w:rsidR="00C40ABA" w:rsidRPr="00601FC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01FCA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8"/>
                            <w:szCs w:val="20"/>
                          </w:rPr>
                          <w:t>Donor gNB#2</w:t>
                        </w:r>
                      </w:p>
                    </w:txbxContent>
                  </v:textbox>
                </v:rect>
                <v:rect id="矩形 51" o:spid="_x0000_s1036" style="position:absolute;left:41462;width:17197;height:3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++NsMA&#10;AADbAAAADwAAAGRycy9kb3ducmV2LnhtbESPX2vCMBTF3wf7DuEOfNO0MsuoRhnCZA8iWJ34eGmu&#10;bbG56ZJM67c3grDHw/nz48wWvWnFhZxvLCtIRwkI4tLqhisF+93X8AOED8gaW8uk4EYeFvPXlxnm&#10;2l55S5ciVCKOsM9RQR1Cl0vpy5oM+pHtiKN3ss5giNJVUju8xnHTynGSZNJgw5FQY0fLmspz8Wci&#10;5Mgbt/pZLYvf9/TsqjI7jNeZUoO3/nMKIlAf/sPP9rdWMEnh8SX+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++NsMAAADbAAAADwAAAAAAAAAAAAAAAACYAgAAZHJzL2Rv&#10;d25yZXYueG1sUEsFBgAAAAAEAAQA9QAAAIgDAAAAAA==&#10;" fillcolor="#f2f2f2 [3052]" strokecolor="#1d1d1a" strokeweight="1pt">
                  <v:textbox>
                    <w:txbxContent>
                      <w:p w14:paraId="38FB56D6" w14:textId="5F9C7879" w:rsidR="00C40ABA" w:rsidRPr="00601FCA" w:rsidRDefault="00C40ABA" w:rsidP="00601FCA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01FCA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8"/>
                            <w:szCs w:val="20"/>
                          </w:rPr>
                          <w:t>AMF#1</w:t>
                        </w:r>
                        <w:r w:rsidRPr="00601FCA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8"/>
                            <w:szCs w:val="20"/>
                          </w:rPr>
                          <w:t>(UE-AMF)</w:t>
                        </w:r>
                      </w:p>
                      <w:p w14:paraId="084D8F4C" w14:textId="227F09DD" w:rsidR="00C40ABA" w:rsidRPr="00706894" w:rsidRDefault="00C40ABA" w:rsidP="00FC717F">
                        <w:pPr>
                          <w:pStyle w:val="ab"/>
                          <w:spacing w:before="0" w:beforeAutospacing="0" w:after="0" w:afterAutospacing="0" w:line="192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20"/>
                            <w:szCs w:val="20"/>
                          </w:rPr>
                          <w:t>()</w:t>
                        </w:r>
                      </w:p>
                      <w:p w14:paraId="1D3F2E4E" w14:textId="77777777" w:rsidR="00C40ABA" w:rsidRPr="00706894" w:rsidRDefault="00C40ABA" w:rsidP="00FC717F">
                        <w:pPr>
                          <w:pStyle w:val="ab"/>
                          <w:spacing w:before="0" w:beforeAutospacing="0" w:after="0" w:afterAutospacing="0" w:line="192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06894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20"/>
                            <w:szCs w:val="20"/>
                          </w:rPr>
                          <w:t>(UE-AMF)</w:t>
                        </w:r>
                      </w:p>
                    </w:txbxContent>
                  </v:textbox>
                </v:rect>
                <v:rect id="矩形 52" o:spid="_x0000_s1037" style="position:absolute;left:59371;width:16313;height:3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0gQcQA&#10;AADbAAAADwAAAGRycy9kb3ducmV2LnhtbESPX2vCMBTF3wd+h3AF32ZqcUU6UxFh4oMI6+bY46W5&#10;a0ubm5pkWr/9Mhjs8XD+/DjrzWh6cSXnW8sKFvMEBHFldcu1gve3l8cVCB+QNfaWScGdPGyKycMa&#10;c21v/ErXMtQijrDPUUETwpBL6auGDPq5HYij92WdwRClq6V2eIvjppdpkmTSYMuR0OBAu4aqrvw2&#10;EfLJJ7c/73flZbnoXF1lH+kxU2o2HbfPIAKN4T/81z5oBU8p/H6JP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9IEHEAAAA2wAAAA8AAAAAAAAAAAAAAAAAmAIAAGRycy9k&#10;b3ducmV2LnhtbFBLBQYAAAAABAAEAPUAAACJAwAAAAA=&#10;" fillcolor="#f2f2f2 [3052]" strokecolor="#1d1d1a" strokeweight="1pt">
                  <v:textbox>
                    <w:txbxContent>
                      <w:p w14:paraId="1BE022A8" w14:textId="27EE7032" w:rsidR="00C40ABA" w:rsidRPr="00601FC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01FCA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8"/>
                            <w:szCs w:val="20"/>
                          </w:rPr>
                          <w:t>AMF#2</w:t>
                        </w:r>
                        <w:r w:rsidRPr="00601FCA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8"/>
                            <w:szCs w:val="20"/>
                          </w:rPr>
                          <w:t>(IAB-AMF)</w:t>
                        </w:r>
                      </w:p>
                      <w:p w14:paraId="009E42FA" w14:textId="77777777" w:rsidR="00C40ABA" w:rsidRPr="00706894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06894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20"/>
                            <w:szCs w:val="20"/>
                          </w:rPr>
                          <w:t>(IAB-AMF)</w:t>
                        </w:r>
                      </w:p>
                    </w:txbxContent>
                  </v:textbox>
                </v:rect>
                <v:rect id="矩形 53" o:spid="_x0000_s1038" style="position:absolute;width:7493;height:37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GF2sQA&#10;AADbAAAADwAAAGRycy9kb3ducmV2LnhtbESPS2vCQBSF90L/w3AL7nTiK5TUiRRB6aIUTB90ecnc&#10;JiGZO+nMqPHfdwTB5eE8Ps56M5hOnMj5xrKC2TQBQVxa3XCl4PNjN3kC4QOyxs4yKbiQh03+MFpj&#10;pu2ZD3QqQiXiCPsMFdQh9JmUvqzJoJ/anjh6v9YZDFG6SmqH5zhuOjlPklQabDgSauxpW1PZFkcT&#10;IT/87vZf+23xt5y1rirT7/lbqtT4cXh5BhFoCPfwrf2qFawWcP0Sf4DM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xhdrEAAAA2wAAAA8AAAAAAAAAAAAAAAAAmAIAAGRycy9k&#10;b3ducmV2LnhtbFBLBQYAAAAABAAEAPUAAACJAwAAAAA=&#10;" fillcolor="#f2f2f2 [3052]" strokecolor="#1d1d1a" strokeweight="1pt">
                  <v:textbox>
                    <w:txbxContent>
                      <w:p w14:paraId="527C3049" w14:textId="77777777" w:rsidR="00C40ABA" w:rsidRPr="00601FCA" w:rsidRDefault="00C40ABA" w:rsidP="00601FCA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01FCA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8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line id="直接连接符 54" o:spid="_x0000_s1039" style="position:absolute;flip:x;visibility:visible;mso-wrap-style:square" from="3699,3707" to="3746,62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Tue8EAAADbAAAADwAAAGRycy9kb3ducmV2LnhtbESPQYvCMBSE78L+h/CEvWmqrCJdo8iC&#10;0AUFrcJeH81rU2xeSpPV+u+NIHgcZuYbZrnubSOu1PnasYLJOAFBXDhdc6XgfNqOFiB8QNbYOCYF&#10;d/KwXn0Mlphqd+MjXfNQiQhhn6ICE0KbSukLQxb92LXE0StdZzFE2VVSd3iLcNvIaZLMpcWa44LB&#10;ln4MFZf83yqY/5W/Cz6UmvTGWLwcstlunyn1Oew33yAC9eEdfrUzrWD2Bc8v8Q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VO57wQAAANsAAAAPAAAAAAAAAAAAAAAA&#10;AKECAABkcnMvZG93bnJldi54bWxQSwUGAAAAAAQABAD5AAAAjwMAAAAA&#10;" strokecolor="#1d1d1a" strokeweight=".5pt">
                  <v:stroke joinstyle="miter"/>
                </v:line>
                <v:rect id="矩形 55" o:spid="_x0000_s1040" style="position:absolute;left:11120;top:22779;width:40122;height:3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3Is8IA&#10;AADbAAAADwAAAGRycy9kb3ducmV2LnhtbESPS4vCQBCE78L+h6EXvK2T9cUSHYMEhNx8Lx7bTJuE&#10;zfSEzKjx3zvCgseiqr6i5klnanGj1lWWFXwPIhDEudUVFwoO+9XXDwjnkTXWlknBgxwki4/eHGNt&#10;77yl284XIkDYxaig9L6JpXR5SQbdwDbEwbvY1qAPsi2kbvEe4KaWwyiaSoMVh4USG0pLyv92V6PA&#10;p5uj/dXRac1uNDrLw1hWaaZU/7NbzkB46vw7/N/OtILJBF5fwg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vcizwgAAANsAAAAPAAAAAAAAAAAAAAAAAJgCAABkcnMvZG93&#10;bnJldi54bWxQSwUGAAAAAAQABAD1AAAAhwMAAAAA&#10;" fillcolor="white [3212]" strokecolor="#1d1d1a" strokeweight=".5pt">
                  <v:textbox>
                    <w:txbxContent>
                      <w:p w14:paraId="01553498" w14:textId="51175871" w:rsidR="00C40ABA" w:rsidRPr="00DC694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DC694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 xml:space="preserve">4. The MBSR moves from Donor gNB#1 to Donor gNB#2 </w:t>
                        </w:r>
                      </w:p>
                    </w:txbxContent>
                  </v:textbox>
                </v:rect>
                <v:rect id="矩形 56" o:spid="_x0000_s1041" style="position:absolute;left:9431;top:5166;width:60119;height:3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9WxMIA&#10;AADbAAAADwAAAGRycy9kb3ducmV2LnhtbESPS4vCQBCE74L/YWjBm058IlnHIIGF3HR9scfeTG8S&#10;zPSEzKzGf+8sCB6LqvqKWiedqcWNWldZVjAZRyCIc6srLhScjp+jFQjnkTXWlknBgxwkm35vjbG2&#10;d/6i28EXIkDYxaig9L6JpXR5SQbd2DbEwfu1rUEfZFtI3eI9wE0tp1G0lAYrDgslNpSWlF8Pf0aB&#10;T/dne9HR947dbPYjT3NZpZlSw0G3/QDhqfPv8KudaQWLJfx/CT9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b1bEwgAAANsAAAAPAAAAAAAAAAAAAAAAAJgCAABkcnMvZG93&#10;bnJldi54bWxQSwUGAAAAAAQABAD1AAAAhwMAAAAA&#10;" fillcolor="white [3212]" strokecolor="#1d1d1a" strokeweight=".5pt">
                  <v:textbox>
                    <w:txbxContent>
                      <w:p w14:paraId="3CCF6284" w14:textId="1D336031" w:rsidR="00C40ABA" w:rsidRPr="00015CF0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015CF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 xml:space="preserve">1. The MBSR registers to the AMF#2 and performs F1 Setup with </w:t>
                        </w:r>
                        <w:r w:rsidRPr="00015CF0">
                          <w:rPr>
                            <w:rFonts w:asciiTheme="minorHAnsi" w:hAnsi="Calibri" w:cstheme="minorBidi" w:hint="eastAsia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>Donor gNB#1</w:t>
                        </w:r>
                        <w:r w:rsidRPr="00015CF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矩形 57" o:spid="_x0000_s1042" style="position:absolute;left:1586;top:13267;width:63563;height:32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PzX8MA&#10;AADbAAAADwAAAGRycy9kb3ducmV2LnhtbESPQWvCQBSE7wX/w/IEb3XTRq1EVykBIbe2mpYen9ln&#10;Epp9G7LbJP77bkHwOMzMN8x2P5pG9NS52rKCp3kEgriwuuZSQX46PK5BOI+ssbFMCq7kYL+bPGwx&#10;0XbgD+qPvhQBwi5BBZX3bSKlKyoy6Oa2JQ7exXYGfZBdKXWHQ4CbRj5H0UoarDksVNhSWlHxc/w1&#10;Cnz6/mm/dPT9xi6OzzJfyDrNlJpNx9cNCE+jv4dv7UwrWL7A/5fwA+Tu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PzX8MAAADbAAAADwAAAAAAAAAAAAAAAACYAgAAZHJzL2Rv&#10;d25yZXYueG1sUEsFBgAAAAAEAAQA9QAAAIgDAAAAAA==&#10;" fillcolor="white [3212]" strokecolor="#1d1d1a" strokeweight=".5pt">
                  <v:textbox>
                    <w:txbxContent>
                      <w:p w14:paraId="7B033DBD" w14:textId="48EBAC35" w:rsidR="00C40ABA" w:rsidRPr="00DC694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DC694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 xml:space="preserve">3.  The UE registers to the AMF#1 via MBSR 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58" o:spid="_x0000_s1043" type="#_x0000_t32" style="position:absolute;left:29363;top:12054;width:2243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CZl78AAADbAAAADwAAAGRycy9kb3ducmV2LnhtbERPTWsCMRC9F/wPYQQvpWYVWmQ1ShGU&#10;nixVEXobNuNm6WayZFJd/705CB4f73ux6n2rLhSlCWxgMi5AEVfBNlwbOB42bzNQkpAttoHJwI0E&#10;VsvBywJLG678Q5d9qlUOYSnRgEupK7WWypFHGYeOOHPnED2mDGOtbcRrDvetnhbFh/bYcG5w2NHa&#10;UfW3//cGKpL6ddN8i9sK7369257iYWrMaNh/zkEl6tNT/HB/WQPveWz+kn+AXt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ZCZl78AAADbAAAADwAAAAAAAAAAAAAAAACh&#10;AgAAZHJzL2Rvd25yZXYueG1sUEsFBgAAAAAEAAQA+QAAAI0DAAAAAA==&#10;" strokecolor="#1d1d1a" strokeweight=".5pt">
                  <v:stroke endarrow="block" joinstyle="miter"/>
                </v:shape>
                <v:shape id="_x0000_s1044" type="#_x0000_t202" style="position:absolute;left:26037;top:8770;width:43513;height:2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N3ZcEA&#10;AADbAAAADwAAAGRycy9kb3ducmV2LnhtbESPQWvCQBSE7wX/w/IK3upGwaKpq4hW8NCLGu+P7Gs2&#10;NPs2ZF9N/PfdguBxmJlvmNVm8I26URfrwAamkwwUcRlszZWB4nJ4W4CKgmyxCUwG7hRhsx69rDC3&#10;oecT3c5SqQThmKMBJ9LmWsfSkcc4CS1x8r5D51GS7CptO+wT3Dd6lmXv2mPNacFhSztH5c/51xsQ&#10;sdvpvfj08Xgdvva9y8o5FsaMX4ftByihQZ7hR/toDcyX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Td2XBAAAA2wAAAA8AAAAAAAAAAAAAAAAAmAIAAGRycy9kb3du&#10;cmV2LnhtbFBLBQYAAAAABAAEAPUAAACGAwAAAAA=&#10;" filled="f" stroked="f">
                  <v:textbox style="mso-fit-shape-to-text:t">
                    <w:txbxContent>
                      <w:p w14:paraId="46647485" w14:textId="77777777" w:rsidR="00C40ABA" w:rsidRPr="00015CF0" w:rsidRDefault="00C40ABA" w:rsidP="00015CF0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015CF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>2. gNB Configuration Update (Addition of dedicated TAI)</w:t>
                        </w:r>
                      </w:p>
                    </w:txbxContent>
                  </v:textbox>
                </v:shape>
                <v:shape id="直接箭头连接符 60" o:spid="_x0000_s1045" type="#_x0000_t32" style="position:absolute;left:29301;top:11373;width:37787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pfLL8AAADbAAAADwAAAGRycy9kb3ducmV2LnhtbERPTWsCMRC9F/wPYQQvRbP1IGXdKCIo&#10;PVWqUuht2Iybxc1kyaS6/ntzKPT4eN/VevCdulGUNrCBt1kBirgOtuXGwPm0m76DkoRssQtMBh4k&#10;sF6NXiosbbjzF92OqVE5hKVEAy6lvtRaakceZRZ64sxdQvSYMoyNthHvOdx3el4UC+2x5dzgsKet&#10;o/p6/PUGapLmddcexO2FP3+823/H09yYyXjYLEElGtK/+M/9YQ0s8vr8Jf8AvXo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YpfLL8AAADbAAAADwAAAAAAAAAAAAAAAACh&#10;AgAAZHJzL2Rvd25yZXYueG1sUEsFBgAAAAAEAAQA+QAAAI0DAAAAAA==&#10;" strokecolor="#1d1d1a" strokeweight=".5pt">
                  <v:stroke endarrow="block" joinstyle="miter"/>
                </v:shape>
                <v:shape id="直接箭头连接符 61" o:spid="_x0000_s1046" type="#_x0000_t32" style="position:absolute;left:40097;top:32635;width:26938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b6t8IAAADbAAAADwAAAGRycy9kb3ducmV2LnhtbESPQWsCMRSE7wX/Q3hCL6Vm9SBlaxQR&#10;FE8tVRG8PTbPzeLmZcmLuv57Uyj0OMzMN8xs0ftW3ShKE9jAeFSAIq6Cbbg2cNiv3z9ASUK22AYm&#10;Aw8SWMwHLzMsbbjzD912qVYZwlKiAZdSV2otlSOPMgodcfbOIXpMWcZa24j3DPetnhTFVHtsOC84&#10;7GjlqLrsrt5ARVK/rZtvcRvhr5N3m2PcT4x5HfbLT1CJ+vQf/mtvrYHpGH6/5B+g5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sb6t8IAAADbAAAADwAAAAAAAAAAAAAA&#10;AAChAgAAZHJzL2Rvd25yZXYueG1sUEsFBgAAAAAEAAQA+QAAAJADAAAAAA==&#10;" strokecolor="#1d1d1a" strokeweight=".5pt">
                  <v:stroke endarrow="block" joinstyle="miter"/>
                </v:shape>
                <v:shape id="直接箭头连接符 62" o:spid="_x0000_s1047" type="#_x0000_t32" style="position:absolute;left:40131;top:33060;width:11800;height: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RkwMMAAADbAAAADwAAAGRycy9kb3ducmV2LnhtbESPT2sCMRTE7wW/Q3iCl1Kz7kHK1ihF&#10;UHqy+Aeht8fmdbN087Lkpbp+e1MQehxm5jfMYjX4Tl0oShvYwGxagCKug225MXA6bl5eQUlCttgF&#10;JgM3ElgtR08LrGy48p4uh9SoDGGp0IBLqa+0ltqRR5mGnjh73yF6TFnGRtuI1wz3nS6LYq49tpwX&#10;HPa0dlT/HH69gZqked60n+K2wrsv77bneCyNmYyH9zdQiYb0H360P6yBeQl/X/IP0M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UZMDDAAAA2wAAAA8AAAAAAAAAAAAA&#10;AAAAoQIAAGRycy9kb3ducmV2LnhtbFBLBQYAAAAABAAEAPkAAACRAwAAAAA=&#10;" strokecolor="#1d1d1a" strokeweight=".5pt">
                  <v:stroke endarrow="block" joinstyle="miter"/>
                </v:shape>
                <v:shape id="直接箭头连接符 63" o:spid="_x0000_s1048" type="#_x0000_t32" style="position:absolute;left:29031;top:41286;width:2243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jBW8IAAADbAAAADwAAAGRycy9kb3ducmV2LnhtbESPQWsCMRSE70L/Q3gFL1KzKohsjVIE&#10;padKVYTeHpvXzdLNy5KX6vrvG0HocZiZb5jluvetulCUJrCBybgARVwF23Bt4HTcvixASUK22AYm&#10;AzcSWK+eBkssbbjyJ10OqVYZwlKiAZdSV2otlSOPMg4dcfa+Q/SYsoy1thGvGe5bPS2KufbYcF5w&#10;2NHGUfVz+PUGKpJ6tG324nbCH1/e7c7xODVm+Ny/vYJK1Kf/8KP9bg3MZ3D/kn+AXv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VjBW8IAAADbAAAADwAAAAAAAAAAAAAA&#10;AAChAgAAZHJzL2Rvd25yZXYueG1sUEsFBgAAAAAEAAQA+QAAAJADAAAAAA==&#10;" strokecolor="#1d1d1a" strokeweight=".5pt">
                  <v:stroke endarrow="block" joinstyle="miter"/>
                </v:shape>
                <v:shape id="文本框 32" o:spid="_x0000_s1049" type="#_x0000_t202" style="position:absolute;left:23176;top:38363;width:43857;height:2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4SRsIA&#10;AADbAAAADwAAAGRycy9kb3ducmV2LnhtbESPzWrDMBCE74W+g9hAbo2c0obgRDahP5BDL02c+2Jt&#10;LBNrZaxt7Lx9VCj0OMzMN8y2nHynrjTENrCB5SIDRVwH23JjoDp+Pq1BRUG22AUmAzeKUBaPD1vM&#10;bRj5m64HaVSCcMzRgBPpc61j7chjXISeOHnnMHiUJIdG2wHHBPedfs6ylfbYclpw2NObo/py+PEG&#10;ROxueas+fNyfpq/30WX1K1bGzGfTbgNKaJL/8F97bw2sXu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vhJGwgAAANsAAAAPAAAAAAAAAAAAAAAAAJgCAABkcnMvZG93&#10;bnJldi54bWxQSwUGAAAAAAQABAD1AAAAhwMAAAAA&#10;" filled="f" stroked="f">
                  <v:textbox style="mso-fit-shape-to-text:t">
                    <w:txbxContent>
                      <w:p w14:paraId="16D6EBB5" w14:textId="0EFEC506" w:rsidR="00C40ABA" w:rsidRPr="00DC694A" w:rsidRDefault="00C40ABA" w:rsidP="00706894">
                        <w:pPr>
                          <w:pStyle w:val="ab"/>
                          <w:spacing w:before="0" w:beforeAutospacing="0" w:after="0" w:afterAutospacing="0"/>
                          <w:rPr>
                            <w:sz w:val="18"/>
                            <w:szCs w:val="20"/>
                          </w:rPr>
                        </w:pPr>
                        <w:r w:rsidRPr="00DC694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</w:rPr>
                          <w:t xml:space="preserve">6B. </w:t>
                        </w:r>
                        <w:r w:rsidRPr="00DC694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 xml:space="preserve">gNB Configuration Update </w:t>
                        </w:r>
                        <w:r w:rsidRPr="00DC694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</w:rPr>
                          <w:t>(Deletion of dedicated TA</w:t>
                        </w:r>
                        <w:r w:rsidR="005833E7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</w:rPr>
                          <w:t>I</w:t>
                        </w:r>
                        <w:r w:rsidRPr="00DC694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65" o:spid="_x0000_s1050" type="#_x0000_t32" style="position:absolute;left:29156;top:40714;width:3778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38tMIAAADbAAAADwAAAGRycy9kb3ducmV2LnhtbESPQWsCMRSE70L/Q3gFL1KzCopsjVIE&#10;padKVYTeHpvXzdLNy5KX6vrvG0HocZiZb5jluvetulCUJrCBybgARVwF23Bt4HTcvixASUK22AYm&#10;AzcSWK+eBkssbbjyJ10OqVYZwlKiAZdSV2otlSOPMg4dcfa+Q/SYsoy1thGvGe5bPS2KufbYcF5w&#10;2NHGUfVz+PUGKpJ6tG324nbCH1/e7c7xODVm+Ny/vYJK1Kf/8KP9bg3MZ3D/kn+AXv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38tMIAAADbAAAADwAAAAAAAAAAAAAA&#10;AAChAgAAZHJzL2Rvd25yZXYueG1sUEsFBgAAAAAEAAQA+QAAAJADAAAAAA==&#10;" strokecolor="#1d1d1a" strokeweight=".5pt">
                  <v:stroke endarrow="block" joinstyle="miter"/>
                </v:shape>
                <v:shape id="文本框 40" o:spid="_x0000_s1051" type="#_x0000_t202" style="position:absolute;left:52340;top:52334;width:23246;height:2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ApqsEA&#10;AADbAAAADwAAAGRycy9kb3ducmV2LnhtbESPQWvCQBSE74L/YXkFb7pRMEjqKlIrePBSTe+P7Gs2&#10;NPs2ZF9N/PduodDjMDPfMNv96Ft1pz42gQ0sFxko4irYhmsD5e0034CKgmyxDUwGHhRhv5tOtljY&#10;MPAH3a9SqwThWKABJ9IVWsfKkce4CB1x8r5C71GS7GttexwS3Ld6lWW59thwWnDY0Zuj6vv64w2I&#10;2MPyUb77eP4cL8fBZdUaS2NmL+PhFZTQKP/hv/bZGshz+P2SfoDe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gKarBAAAA2wAAAA8AAAAAAAAAAAAAAAAAmAIAAGRycy9kb3du&#10;cmV2LnhtbFBLBQYAAAAABAAEAPUAAACGAwAAAAA=&#10;" filled="f" stroked="f">
                  <v:textbox style="mso-fit-shape-to-text:t">
                    <w:txbxContent>
                      <w:p w14:paraId="4E1D4CFA" w14:textId="77777777" w:rsidR="00C40ABA" w:rsidRPr="006639BA" w:rsidRDefault="00C40ABA" w:rsidP="00706894">
                        <w:pPr>
                          <w:pStyle w:val="ab"/>
                          <w:spacing w:before="0" w:beforeAutospacing="0" w:after="0" w:afterAutospacing="0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6639B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>9. Triggers of Paging</w:t>
                        </w:r>
                      </w:p>
                    </w:txbxContent>
                  </v:textbox>
                </v:shape>
                <v:shape id="直接箭头连接符 67" o:spid="_x0000_s1052" type="#_x0000_t32" style="position:absolute;left:51818;top:54810;width:17206;height: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P/xcYAAADbAAAADwAAAGRycy9kb3ducmV2LnhtbESPW2vCQBSE3wv+h+UUfKsbi9fUVUpB&#10;7EMl9QZ9PGRPk9js2ZhdTfz3XUHwcZiZb5jZojWluFDtCssK+r0IBHFqdcGZgv1u+TIB4TyyxtIy&#10;KbiSg8W88zTDWNuGN3TZ+kwECLsYFeTeV7GULs3JoOvZijh4v7Y26IOsM6lrbALclPI1ikbSYMFh&#10;IceKPnJK/7Zno2A42A+Tr+/DepnY1Wl6TvrH5uegVPe5fX8D4an1j/C9/akVjMZw+xJ+gJz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7D/8XGAAAA2wAAAA8AAAAAAAAA&#10;AAAAAAAAoQIAAGRycy9kb3ducmV2LnhtbFBLBQYAAAAABAAEAPkAAACUAwAAAAA=&#10;" strokecolor="#1d1d1a" strokeweight=".5pt">
                  <v:stroke startarrow="block" joinstyle="miter"/>
                </v:shape>
                <v:rect id="矩形 68" o:spid="_x0000_s1053" style="position:absolute;left:40959;top:43188;width:22839;height:51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CtkLsA&#10;AADbAAAADwAAAGRycy9kb3ducmV2LnhtbERPyQrCMBC9C/5DGMGbpi6IVKNIQfDmLh7HZmyLzaQ0&#10;Uevfm4Pg8fH2+bIxpXhR7QrLCgb9CARxanXBmYLTcd2bgnAeWWNpmRR8yMFy0W7NMdb2zXt6HXwm&#10;Qgi7GBXk3lexlC7NyaDr24o4cHdbG/QB1pnUNb5DuCnlMIom0mDBoSHHipKc0sfhaRT4ZHe2Fx1d&#10;t+xGo5s8jWWRbJTqdprVDISnxv/FP/dGK5iEseFL+AFy8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M7QrZC7AAAA2wAAAA8AAAAAAAAAAAAAAAAAmAIAAGRycy9kb3ducmV2Lnht&#10;bFBLBQYAAAAABAAEAPUAAACAAwAAAAA=&#10;" fillcolor="white [3212]" strokecolor="#1d1d1a" strokeweight=".5pt">
                  <v:textbox>
                    <w:txbxContent>
                      <w:p w14:paraId="551F04EF" w14:textId="54932511" w:rsidR="00C40ABA" w:rsidRPr="006639B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</w:rPr>
                        </w:pPr>
                        <w:r w:rsidRPr="006639B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</w:rPr>
                          <w:t xml:space="preserve">7. Decides that UE is located in the Donor gNB#2 </w:t>
                        </w:r>
                      </w:p>
                    </w:txbxContent>
                  </v:textbox>
                </v:rect>
                <v:shape id="直接箭头连接符 69" o:spid="_x0000_s1054" type="#_x0000_t32" style="position:absolute;left:40095;top:56563;width:1197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DOLMYAAADbAAAADwAAAGRycy9kb3ducmV2LnhtbESPQWvCQBSE7wX/w/KE3nRjqaJpVpGC&#10;2EMlrRro8ZF9TVKzb2N2NfHfdwtCj8PMfMMkq97U4kqtqywrmIwjEMS51RUXCo6HzWgOwnlkjbVl&#10;UnAjB6vl4CHBWNuOP+m694UIEHYxKii9b2IpXV6SQTe2DXHwvm1r0AfZFlK32AW4qeVTFM2kwYrD&#10;QokNvZaUn/YXo2D6fJym7x/ZbpPa7XlxSSc/3Vem1OOwX7+A8NT7//C9/aYVzBbw9yX8AL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QzizGAAAA2wAAAA8AAAAAAAAA&#10;AAAAAAAAoQIAAGRycy9kb3ducmV2LnhtbFBLBQYAAAAABAAEAPkAAACUAwAAAAA=&#10;" strokecolor="#1d1d1a" strokeweight=".5pt">
                  <v:stroke startarrow="block" joinstyle="miter"/>
                </v:shape>
                <v:shape id="文本框 47" o:spid="_x0000_s1055" type="#_x0000_t202" style="position:absolute;left:40714;top:53924;width:10149;height:2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yCmL4A&#10;AADbAAAADwAAAGRycy9kb3ducmV2LnhtbERPTWvCQBC9F/wPywi91Y0FW4muIlbBQy9qvA/ZMRvM&#10;zobsaOK/7x4KHh/ve7kefKMe1MU6sIHpJANFXAZbc2WgOO8/5qCiIFtsApOBJ0VYr0ZvS8xt6PlI&#10;j5NUKoVwzNGAE2lzrWPpyGOchJY4cdfQeZQEu0rbDvsU7hv9mWVf2mPNqcFhS1tH5e109wZE7Gb6&#10;LHY+Hi7D70/vsnKGhTHv42GzACU0yEv87z5YA99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dcgpi+AAAA2wAAAA8AAAAAAAAAAAAAAAAAmAIAAGRycy9kb3ducmV2&#10;LnhtbFBLBQYAAAAABAAEAPUAAACDAwAAAAA=&#10;" filled="f" stroked="f">
                  <v:textbox style="mso-fit-shape-to-text:t">
                    <w:txbxContent>
                      <w:p w14:paraId="220D372B" w14:textId="77777777" w:rsidR="00C40ABA" w:rsidRPr="006639BA" w:rsidRDefault="00C40ABA" w:rsidP="00706894">
                        <w:pPr>
                          <w:pStyle w:val="ab"/>
                          <w:spacing w:before="0" w:beforeAutospacing="0" w:after="0" w:afterAutospacing="0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6639B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>10. Paging</w:t>
                        </w:r>
                      </w:p>
                    </w:txbxContent>
                  </v:textbox>
                </v:shape>
                <v:rect id="矩形 71" o:spid="_x0000_s1056" style="position:absolute;left:1912;top:49550;width:50806;height:3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96AMMA&#10;AADbAAAADwAAAGRycy9kb3ducmV2LnhtbESPQWvCQBSE7wX/w/KEXoputGAlugkiCMWDYCp4fWaf&#10;STD7Nu6uGv99Vyj0OMzMN8wy700r7uR8Y1nBZJyAIC6tbrhScPjZjOYgfEDW2FomBU/ykGeDtyWm&#10;2j54T/ciVCJC2KeooA6hS6X0ZU0G/dh2xNE7W2cwROkqqR0+Ity0cpokM2mw4bhQY0frmspLcTMK&#10;TLj2drejj9nntDid5FFuD8VZqfdhv1qACNSH//Bf+1sr+JrA6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96AMMAAADbAAAADwAAAAAAAAAAAAAAAACYAgAAZHJzL2Rv&#10;d25yZXYueG1sUEsFBgAAAAAEAAQA9QAAAIgDAAAAAA==&#10;" fillcolor="white [3212]" strokecolor="#1d1d1a" strokeweight="1pt">
                  <v:stroke dashstyle="dash"/>
                  <v:textbox>
                    <w:txbxContent>
                      <w:p w14:paraId="700A2723" w14:textId="77777777" w:rsidR="00C40ABA" w:rsidRPr="006639B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6639B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 xml:space="preserve">8. UE Configuration Update due to UE mobility </w:t>
                        </w:r>
                      </w:p>
                    </w:txbxContent>
                  </v:textbox>
                </v:rect>
                <v:rect id="矩形 72" o:spid="_x0000_s1057" style="position:absolute;left:1816;top:58677;width:50698;height:29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EMp8MA&#10;AADbAAAADwAAAGRycy9kb3ducmV2LnhtbESPQWvCQBSE74L/YXmCt2ajKVVSV5GAkJutRunxNfua&#10;BLNvQ3bV+O+7hYLHYWa+YVabwbTiRr1rLCuYRTEI4tLqhisFxXH3sgThPLLG1jIpeJCDzXo8WmGq&#10;7Z0/6XbwlQgQdikqqL3vUildWZNBF9mOOHg/tjfog+wrqXu8B7hp5TyO36TBhsNCjR1lNZWXw9Uo&#10;8NnHyZ51/LVnlyTfsniVTZYrNZ0M23cQngb/DP+3c61gMYe/L+E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EMp8MAAADbAAAADwAAAAAAAAAAAAAAAACYAgAAZHJzL2Rv&#10;d25yZXYueG1sUEsFBgAAAAAEAAQA9QAAAIgDAAAAAA==&#10;" fillcolor="white [3212]" strokecolor="#1d1d1a" strokeweight=".5pt">
                  <v:textbox>
                    <w:txbxContent>
                      <w:p w14:paraId="508C6499" w14:textId="77777777" w:rsidR="00C40ABA" w:rsidRPr="006639BA" w:rsidRDefault="00C40ABA" w:rsidP="00623990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6639B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>11. UE Triggered Service Request</w:t>
                        </w:r>
                      </w:p>
                    </w:txbxContent>
                  </v:textbox>
                </v:rect>
                <v:rect id="矩形 73" o:spid="_x0000_s1058" style="position:absolute;left:11120;top:26945;width:39954;height:3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2pPMMA&#10;AADbAAAADwAAAGRycy9kb3ducmV2LnhtbESPQWvCQBSE74X+h+UVejObNqKSZpUSKHhTYxSPr9nX&#10;JDT7NmS3Jv57t1DocZiZb5hsM5lOXGlwrWUFL1EMgriyuuVaQXn8mK1AOI+ssbNMCm7kYLN+fMgw&#10;1XbkA10LX4sAYZeigsb7PpXSVQ0ZdJHtiYP3ZQeDPsihlnrAMcBNJ1/jeCENthwWGuwpb6j6Ln6M&#10;Ap/vT/as48uOXZJ8ynIu23yr1PPT9P4GwtPk/8N/7a1WsEzg90v4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2pPMMAAADbAAAADwAAAAAAAAAAAAAAAACYAgAAZHJzL2Rv&#10;d25yZXYueG1sUEsFBgAAAAAEAAQA9QAAAIgDAAAAAA==&#10;" fillcolor="white [3212]" strokecolor="#1d1d1a" strokeweight=".5pt">
                  <v:textbox>
                    <w:txbxContent>
                      <w:p w14:paraId="34FC173A" w14:textId="77777777" w:rsidR="00C40ABA" w:rsidRPr="00DC694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DC694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 xml:space="preserve">5A. F1 Setup with donor gNB#2 </w:t>
                        </w:r>
                      </w:p>
                    </w:txbxContent>
                  </v:textbox>
                </v:rect>
                <v:rect id="矩形 74" o:spid="_x0000_s1059" style="position:absolute;left:9793;top:34831;width:26341;height:3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QxSMMA&#10;AADbAAAADwAAAGRycy9kb3ducmV2LnhtbESPT2vCQBTE7wW/w/IEb3Wjhiqpa5BAITet/+jxNfua&#10;BLNvQ3Zr4rfvCkKPw8z8hlmng2nEjTpXW1Ywm0YgiAuray4VnI4frysQziNrbCyTgjs5SDejlzUm&#10;2vb8SbeDL0WAsEtQQeV9m0jpiooMuqltiYP3YzuDPsiulLrDPsBNI+dR9CYN1hwWKmwpq6i4Hn6N&#10;Ap/tz/aio68du8XiW55iWWe5UpPxsH0H4Wnw/+FnO9cKljE8voQf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QxSMMAAADbAAAADwAAAAAAAAAAAAAAAACYAgAAZHJzL2Rv&#10;d25yZXYueG1sUEsFBgAAAAAEAAQA9QAAAIgDAAAAAA==&#10;" fillcolor="white [3212]" strokecolor="#1d1d1a" strokeweight=".5pt">
                  <v:textbox>
                    <w:txbxContent>
                      <w:p w14:paraId="4613D726" w14:textId="5B69584B" w:rsidR="00C40ABA" w:rsidRPr="00DC694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DC694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 xml:space="preserve">6A. F1 Removal with Donor gNB#1 </w:t>
                        </w:r>
                      </w:p>
                    </w:txbxContent>
                  </v:textbox>
                </v:rect>
                <v:shape id="直接箭头连接符 75" o:spid="_x0000_s1060" type="#_x0000_t32" style="position:absolute;left:3699;top:57444;width:36291;height: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RS9MYAAADbAAAADwAAAGRycy9kb3ducmV2LnhtbESPT2vCQBTE74V+h+UVeqsbS1M1dZVS&#10;kPagxL/g8ZF9TaLZt2l2NfHbu0LB4zAzv2HG085U4kyNKy0r6PciEMSZ1SXnCrab2csQhPPIGivL&#10;pOBCDqaTx4cxJtq2vKLz2uciQNglqKDwvk6kdFlBBl3P1sTB+7WNQR9kk0vdYBvgppKvUfQuDZYc&#10;Fgqs6aug7Lg+GQXx2zZO58vdYpba77/RKe0f2v1Oqeen7vMDhKfO38P/7R+tYBDD7Uv4AXJy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SEUvTGAAAA2wAAAA8AAAAAAAAA&#10;AAAAAAAAoQIAAGRycy9kb3ducmV2LnhtbFBLBQYAAAAABAAEAPkAAACUAwAAAAA=&#10;" strokecolor="#1d1d1a" strokeweight=".5pt">
                  <v:stroke startarrow="block" joinstyle="miter"/>
                </v:shape>
                <v:shape id="文本框 58" o:spid="_x0000_s1061" type="#_x0000_t202" style="position:absolute;left:17805;top:55025;width:10157;height:2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m/d8IA&#10;AADbAAAADwAAAGRycy9kb3ducmV2LnhtbESPT2vCQBTE7wW/w/IKvdWNgn9IXUW0ggcvarw/sq/Z&#10;0OzbkH018dt3hUKPw8z8hlltBt+oO3WxDmxgMs5AEZfB1lwZKK6H9yWoKMgWm8Bk4EERNuvRywpz&#10;G3o+0/0ilUoQjjkacCJtrnUsHXmM49ASJ+8rdB4lya7StsM+wX2jp1k21x5rTgsOW9o5Kr8vP96A&#10;iN1OHsWnj8fbcNr3LitnWBjz9jpsP0AJDfIf/msfrYHFHJ5f0g/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+b93wgAAANsAAAAPAAAAAAAAAAAAAAAAAJgCAABkcnMvZG93&#10;bnJldi54bWxQSwUGAAAAAAQABAD1AAAAhwMAAAAA&#10;" filled="f" stroked="f">
                  <v:textbox style="mso-fit-shape-to-text:t">
                    <w:txbxContent>
                      <w:p w14:paraId="0231A6CC" w14:textId="77777777" w:rsidR="00C40ABA" w:rsidRPr="006639BA" w:rsidRDefault="00C40ABA" w:rsidP="00706894">
                        <w:pPr>
                          <w:pStyle w:val="ab"/>
                          <w:spacing w:before="0" w:beforeAutospacing="0" w:after="0" w:afterAutospacing="0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6639B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>10. Paging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2914B8" w14:textId="4D4FDF83" w:rsidR="00FA275F" w:rsidRDefault="00FA275F" w:rsidP="00FA275F">
      <w:pPr>
        <w:pStyle w:val="TF"/>
        <w:rPr>
          <w:rFonts w:cs="Arial"/>
        </w:rPr>
      </w:pPr>
      <w:r w:rsidRPr="000832EC">
        <w:rPr>
          <w:rFonts w:eastAsia="等线"/>
          <w:lang w:eastAsia="en-US"/>
        </w:rPr>
        <w:t>Figure 6.</w:t>
      </w:r>
      <w:r>
        <w:rPr>
          <w:rFonts w:eastAsia="等线"/>
          <w:lang w:eastAsia="en-US"/>
        </w:rPr>
        <w:t>y.3</w:t>
      </w:r>
      <w:r w:rsidRPr="000832EC">
        <w:rPr>
          <w:rFonts w:eastAsia="等线"/>
          <w:lang w:eastAsia="en-US"/>
        </w:rPr>
        <w:t xml:space="preserve">-1: </w:t>
      </w:r>
      <w:r>
        <w:rPr>
          <w:rFonts w:cs="Arial"/>
        </w:rPr>
        <w:t xml:space="preserve">Intra </w:t>
      </w:r>
      <w:r w:rsidR="00E347C9">
        <w:rPr>
          <w:rFonts w:cs="Arial"/>
        </w:rPr>
        <w:t>UE-</w:t>
      </w:r>
      <w:r>
        <w:rPr>
          <w:rFonts w:cs="Arial"/>
        </w:rPr>
        <w:t>AMF mobility</w:t>
      </w:r>
    </w:p>
    <w:p w14:paraId="2CD59172" w14:textId="5729464B" w:rsidR="00926E77" w:rsidRPr="00926E77" w:rsidRDefault="00926E77" w:rsidP="00926E77">
      <w:pPr>
        <w:pStyle w:val="TF"/>
        <w:jc w:val="left"/>
        <w:rPr>
          <w:rFonts w:ascii="Times New Roman" w:hAnsi="Times New Roman"/>
          <w:b w:val="0"/>
          <w:lang w:val="en-GB" w:eastAsia="zh-CN"/>
        </w:rPr>
      </w:pPr>
      <w:r w:rsidRPr="00926E77">
        <w:rPr>
          <w:rFonts w:ascii="Times New Roman" w:hAnsi="Times New Roman"/>
          <w:b w:val="0"/>
          <w:lang w:val="en-GB" w:eastAsia="zh-CN"/>
        </w:rPr>
        <w:t xml:space="preserve">It is assumed that the AMFs </w:t>
      </w:r>
      <w:r>
        <w:rPr>
          <w:rFonts w:ascii="Times New Roman" w:hAnsi="Times New Roman"/>
          <w:b w:val="0"/>
          <w:lang w:val="en-GB" w:eastAsia="zh-CN"/>
        </w:rPr>
        <w:t>(i.e. AMF#1 and AMF#2</w:t>
      </w:r>
      <w:r w:rsidRPr="00926E77">
        <w:rPr>
          <w:rFonts w:ascii="Times New Roman" w:hAnsi="Times New Roman"/>
          <w:b w:val="0"/>
          <w:lang w:val="en-GB" w:eastAsia="zh-CN"/>
        </w:rPr>
        <w:t xml:space="preserve">) connecting with </w:t>
      </w:r>
      <w:r w:rsidRPr="00926E77">
        <w:rPr>
          <w:rFonts w:ascii="Times New Roman" w:hAnsi="Times New Roman" w:hint="eastAsia"/>
          <w:b w:val="0"/>
          <w:lang w:val="en-GB" w:eastAsia="zh-CN"/>
        </w:rPr>
        <w:t>donor gNB#</w:t>
      </w:r>
      <w:r>
        <w:rPr>
          <w:rFonts w:ascii="Times New Roman" w:hAnsi="Times New Roman"/>
          <w:b w:val="0"/>
          <w:lang w:val="en-GB" w:eastAsia="zh-CN"/>
        </w:rPr>
        <w:t>1</w:t>
      </w:r>
      <w:r w:rsidRPr="00926E77">
        <w:rPr>
          <w:rFonts w:ascii="Times New Roman" w:hAnsi="Times New Roman"/>
          <w:b w:val="0"/>
          <w:lang w:val="en-GB" w:eastAsia="zh-CN"/>
        </w:rPr>
        <w:t xml:space="preserve"> are </w:t>
      </w:r>
      <w:r>
        <w:rPr>
          <w:rFonts w:ascii="Times New Roman" w:hAnsi="Times New Roman"/>
          <w:b w:val="0"/>
          <w:lang w:val="en-GB" w:eastAsia="zh-CN"/>
        </w:rPr>
        <w:t xml:space="preserve">the same as </w:t>
      </w:r>
      <w:r w:rsidRPr="00926E77">
        <w:rPr>
          <w:rFonts w:ascii="Times New Roman" w:hAnsi="Times New Roman"/>
          <w:b w:val="0"/>
          <w:lang w:val="en-GB" w:eastAsia="zh-CN"/>
        </w:rPr>
        <w:t xml:space="preserve">the AMFs connecting with </w:t>
      </w:r>
      <w:r w:rsidRPr="00926E77">
        <w:rPr>
          <w:rFonts w:ascii="Times New Roman" w:hAnsi="Times New Roman" w:hint="eastAsia"/>
          <w:b w:val="0"/>
          <w:lang w:val="en-GB" w:eastAsia="zh-CN"/>
        </w:rPr>
        <w:t>donor gNB#</w:t>
      </w:r>
      <w:r>
        <w:rPr>
          <w:rFonts w:ascii="Times New Roman" w:hAnsi="Times New Roman"/>
          <w:b w:val="0"/>
          <w:lang w:val="en-GB" w:eastAsia="zh-CN"/>
        </w:rPr>
        <w:t>2.</w:t>
      </w:r>
    </w:p>
    <w:p w14:paraId="5A192FFF" w14:textId="4E413700" w:rsidR="00970FBF" w:rsidRPr="00793C1F" w:rsidRDefault="00970FBF" w:rsidP="00793C1F">
      <w:pPr>
        <w:pStyle w:val="ac"/>
        <w:numPr>
          <w:ilvl w:val="0"/>
          <w:numId w:val="17"/>
        </w:numPr>
        <w:rPr>
          <w:lang w:val="x-none"/>
        </w:rPr>
      </w:pPr>
      <w:r>
        <w:rPr>
          <w:lang w:val="x-none"/>
        </w:rPr>
        <w:t xml:space="preserve">The </w:t>
      </w:r>
      <w:r w:rsidR="00393CBC">
        <w:rPr>
          <w:lang w:eastAsia="zh-CN"/>
        </w:rPr>
        <w:t>MBSR</w:t>
      </w:r>
      <w:r>
        <w:rPr>
          <w:lang w:eastAsia="zh-CN"/>
        </w:rPr>
        <w:t xml:space="preserve"> (i.e. IAB-UE)</w:t>
      </w:r>
      <w:r>
        <w:rPr>
          <w:lang w:val="x-none"/>
        </w:rPr>
        <w:t xml:space="preserve"> </w:t>
      </w:r>
      <w:r w:rsidR="009D1F86">
        <w:rPr>
          <w:lang w:val="x-none"/>
        </w:rPr>
        <w:t xml:space="preserve">registers to the AMF#2 and </w:t>
      </w:r>
      <w:r w:rsidR="00044545">
        <w:rPr>
          <w:lang w:val="x-none"/>
        </w:rPr>
        <w:t xml:space="preserve">receives </w:t>
      </w:r>
      <w:r w:rsidR="00537EFD">
        <w:rPr>
          <w:lang w:val="x-none"/>
        </w:rPr>
        <w:t xml:space="preserve">the </w:t>
      </w:r>
      <w:r w:rsidR="00DD2C44">
        <w:rPr>
          <w:lang w:val="x-none"/>
        </w:rPr>
        <w:t xml:space="preserve">cell </w:t>
      </w:r>
      <w:r w:rsidR="00044545">
        <w:rPr>
          <w:lang w:val="x-none"/>
        </w:rPr>
        <w:t xml:space="preserve">configuration from </w:t>
      </w:r>
      <w:r w:rsidR="00DD2C44">
        <w:rPr>
          <w:lang w:val="x-none"/>
        </w:rPr>
        <w:t xml:space="preserve">the </w:t>
      </w:r>
      <w:r w:rsidR="00044545">
        <w:rPr>
          <w:lang w:eastAsia="zh-CN"/>
        </w:rPr>
        <w:t>OAM including the dedicated TA</w:t>
      </w:r>
      <w:r w:rsidR="005833E7">
        <w:rPr>
          <w:lang w:eastAsia="zh-CN"/>
        </w:rPr>
        <w:t>I</w:t>
      </w:r>
      <w:r w:rsidR="00044545">
        <w:rPr>
          <w:lang w:eastAsia="zh-CN"/>
        </w:rPr>
        <w:t>.</w:t>
      </w:r>
      <w:r w:rsidR="00594FC8" w:rsidRPr="00793C1F">
        <w:rPr>
          <w:lang w:val="x-none"/>
        </w:rPr>
        <w:t xml:space="preserve"> </w:t>
      </w:r>
      <w:r w:rsidR="00317C1D" w:rsidRPr="00793C1F">
        <w:rPr>
          <w:lang w:val="x-none"/>
        </w:rPr>
        <w:t xml:space="preserve">During the F1 Setup procedure, </w:t>
      </w:r>
      <w:r w:rsidR="00767405">
        <w:rPr>
          <w:rFonts w:eastAsia="宋体"/>
          <w:lang w:eastAsia="zh-CN"/>
        </w:rPr>
        <w:t xml:space="preserve">the </w:t>
      </w:r>
      <w:r w:rsidR="00767405">
        <w:rPr>
          <w:lang w:eastAsia="zh-CN"/>
        </w:rPr>
        <w:t>gNB-DU</w:t>
      </w:r>
      <w:r w:rsidR="00767405" w:rsidRPr="00F31AF9">
        <w:t xml:space="preserve"> </w:t>
      </w:r>
      <w:r w:rsidR="00767405">
        <w:t xml:space="preserve">includes mobile IAB indication in the F1 SETUP REQUEST message to the </w:t>
      </w:r>
      <w:r w:rsidR="00767405" w:rsidRPr="00503238">
        <w:t>IAB-donor gNB</w:t>
      </w:r>
      <w:r w:rsidR="00767405">
        <w:t xml:space="preserve">#1 and also </w:t>
      </w:r>
      <w:r w:rsidR="00767405">
        <w:rPr>
          <w:lang w:eastAsia="zh-CN"/>
        </w:rPr>
        <w:t>provides the dedicated TA</w:t>
      </w:r>
      <w:r w:rsidR="005833E7">
        <w:rPr>
          <w:lang w:eastAsia="zh-CN"/>
        </w:rPr>
        <w:t>I</w:t>
      </w:r>
      <w:r w:rsidR="00767405">
        <w:rPr>
          <w:lang w:eastAsia="zh-CN"/>
        </w:rPr>
        <w:t xml:space="preserve"> as the cell configuration information</w:t>
      </w:r>
      <w:r w:rsidR="00317C1D">
        <w:t>.</w:t>
      </w:r>
    </w:p>
    <w:p w14:paraId="6DBCFC47" w14:textId="7904F4F2" w:rsidR="00594FC8" w:rsidRDefault="00594FC8" w:rsidP="00970FBF">
      <w:pPr>
        <w:pStyle w:val="ac"/>
        <w:numPr>
          <w:ilvl w:val="0"/>
          <w:numId w:val="17"/>
        </w:numPr>
        <w:rPr>
          <w:lang w:val="x-none"/>
        </w:rPr>
      </w:pPr>
      <w:r>
        <w:rPr>
          <w:lang w:eastAsia="zh-CN"/>
        </w:rPr>
        <w:t xml:space="preserve">The </w:t>
      </w:r>
      <w:r w:rsidR="004152FC" w:rsidRPr="00503238">
        <w:rPr>
          <w:lang w:eastAsia="zh-CN"/>
        </w:rPr>
        <w:t>IAB-</w:t>
      </w:r>
      <w:r w:rsidR="004152FC">
        <w:rPr>
          <w:lang w:eastAsia="zh-CN"/>
        </w:rPr>
        <w:t xml:space="preserve">donor </w:t>
      </w:r>
      <w:r>
        <w:rPr>
          <w:lang w:eastAsia="zh-CN"/>
        </w:rPr>
        <w:t>gNB</w:t>
      </w:r>
      <w:r w:rsidR="00036B8E">
        <w:rPr>
          <w:lang w:eastAsia="zh-CN"/>
        </w:rPr>
        <w:t>#1</w:t>
      </w:r>
      <w:r>
        <w:rPr>
          <w:lang w:val="x-none"/>
        </w:rPr>
        <w:t xml:space="preserve"> </w:t>
      </w:r>
      <w:r w:rsidR="00A646AE">
        <w:t>initiate</w:t>
      </w:r>
      <w:r w:rsidR="006F5C8E">
        <w:t>s</w:t>
      </w:r>
      <w:r w:rsidR="00A646AE">
        <w:t xml:space="preserve"> gNB Configuration Update procedure towards 5GC</w:t>
      </w:r>
      <w:r w:rsidR="0002485D">
        <w:t xml:space="preserve"> (i.e. AMF#1 and AMF#2)</w:t>
      </w:r>
      <w:r w:rsidR="00C37671">
        <w:t xml:space="preserve"> </w:t>
      </w:r>
      <w:r w:rsidR="000A7531" w:rsidRPr="008C603D">
        <w:rPr>
          <w:lang w:eastAsia="zh-CN"/>
        </w:rPr>
        <w:t xml:space="preserve">to add the </w:t>
      </w:r>
      <w:r w:rsidR="000A7531">
        <w:rPr>
          <w:lang w:eastAsia="zh-CN"/>
        </w:rPr>
        <w:t>dedicated TA</w:t>
      </w:r>
      <w:r w:rsidR="005833E7">
        <w:rPr>
          <w:lang w:eastAsia="zh-CN"/>
        </w:rPr>
        <w:t>I</w:t>
      </w:r>
      <w:r w:rsidR="000A7531">
        <w:rPr>
          <w:lang w:eastAsia="zh-CN"/>
        </w:rPr>
        <w:t xml:space="preserve"> </w:t>
      </w:r>
      <w:r w:rsidR="0002485D">
        <w:rPr>
          <w:lang w:eastAsia="zh-CN"/>
        </w:rPr>
        <w:t xml:space="preserve">of the </w:t>
      </w:r>
      <w:r w:rsidR="00393CBC">
        <w:rPr>
          <w:lang w:eastAsia="zh-CN"/>
        </w:rPr>
        <w:t>MBSR</w:t>
      </w:r>
      <w:r w:rsidR="000A7531" w:rsidRPr="008C603D">
        <w:rPr>
          <w:lang w:eastAsia="zh-CN"/>
        </w:rPr>
        <w:t xml:space="preserve"> in</w:t>
      </w:r>
      <w:r w:rsidR="00893D76">
        <w:rPr>
          <w:lang w:eastAsia="zh-CN"/>
        </w:rPr>
        <w:t>to</w:t>
      </w:r>
      <w:r w:rsidR="000A7531" w:rsidRPr="008C603D">
        <w:rPr>
          <w:lang w:eastAsia="zh-CN"/>
        </w:rPr>
        <w:t xml:space="preserve"> </w:t>
      </w:r>
      <w:r w:rsidR="000A7531" w:rsidRPr="008C603D">
        <w:t xml:space="preserve">the </w:t>
      </w:r>
      <w:r w:rsidR="00C44B9F" w:rsidRPr="00C44B9F">
        <w:t>Supported TA List</w:t>
      </w:r>
      <w:r w:rsidR="00C44B9F" w:rsidRPr="008C603D">
        <w:t xml:space="preserve"> </w:t>
      </w:r>
      <w:r w:rsidR="000A7531" w:rsidRPr="008C603D">
        <w:t>of donor</w:t>
      </w:r>
      <w:r w:rsidR="007D3BD9">
        <w:rPr>
          <w:lang w:eastAsia="zh-CN"/>
        </w:rPr>
        <w:t xml:space="preserve">. </w:t>
      </w:r>
      <w:r w:rsidR="00BE0AE7">
        <w:rPr>
          <w:lang w:eastAsia="zh-CN"/>
        </w:rPr>
        <w:t xml:space="preserve">In addition, </w:t>
      </w:r>
      <w:r w:rsidR="00BE0AE7" w:rsidRPr="00503238">
        <w:t>IAB-donor gNB</w:t>
      </w:r>
      <w:r w:rsidR="00BE0AE7">
        <w:t>#1</w:t>
      </w:r>
      <w:r w:rsidR="00BE0AE7">
        <w:rPr>
          <w:lang w:eastAsia="zh-CN"/>
        </w:rPr>
        <w:t xml:space="preserve"> indicates the 5GC that the dedicated TAI is MBSR specific</w:t>
      </w:r>
      <w:r w:rsidR="0020751D">
        <w:rPr>
          <w:lang w:eastAsia="zh-CN"/>
        </w:rPr>
        <w:t>.</w:t>
      </w:r>
    </w:p>
    <w:p w14:paraId="1CC07ED0" w14:textId="016D82CF" w:rsidR="00CF11B0" w:rsidRPr="00CF11B0" w:rsidRDefault="007D3BD9" w:rsidP="00CF11B0">
      <w:pPr>
        <w:pStyle w:val="ac"/>
        <w:numPr>
          <w:ilvl w:val="0"/>
          <w:numId w:val="17"/>
        </w:numPr>
        <w:rPr>
          <w:lang w:val="en-US"/>
        </w:rPr>
      </w:pPr>
      <w:r>
        <w:t xml:space="preserve">The MBSR starts to serve UEs by broadcasting the </w:t>
      </w:r>
      <w:r>
        <w:rPr>
          <w:lang w:eastAsia="zh-CN"/>
        </w:rPr>
        <w:t>dedicated TA</w:t>
      </w:r>
      <w:r w:rsidR="005833E7">
        <w:rPr>
          <w:lang w:eastAsia="zh-CN"/>
        </w:rPr>
        <w:t>I</w:t>
      </w:r>
      <w:r>
        <w:rPr>
          <w:lang w:eastAsia="zh-CN"/>
        </w:rPr>
        <w:t xml:space="preserve">. </w:t>
      </w:r>
      <w:r w:rsidR="00CF11B0">
        <w:rPr>
          <w:lang w:val="x-none"/>
        </w:rPr>
        <w:t xml:space="preserve">The </w:t>
      </w:r>
      <w:r w:rsidR="00CF11B0" w:rsidRPr="00CF11B0">
        <w:rPr>
          <w:lang w:val="en-US"/>
        </w:rPr>
        <w:t xml:space="preserve">UE </w:t>
      </w:r>
      <w:r w:rsidR="00200681">
        <w:rPr>
          <w:lang w:val="en-US"/>
        </w:rPr>
        <w:t xml:space="preserve">camps on the cell of MBSR and </w:t>
      </w:r>
      <w:r w:rsidR="00B361A2">
        <w:rPr>
          <w:lang w:val="en-US"/>
        </w:rPr>
        <w:t xml:space="preserve">registers to the </w:t>
      </w:r>
      <w:r w:rsidR="00DA6BB5">
        <w:rPr>
          <w:lang w:val="en-US"/>
        </w:rPr>
        <w:t>UE-AMF</w:t>
      </w:r>
      <w:r w:rsidR="00200681">
        <w:rPr>
          <w:lang w:val="en-US"/>
        </w:rPr>
        <w:t xml:space="preserve">, i.e. </w:t>
      </w:r>
      <w:r w:rsidR="00B361A2">
        <w:rPr>
          <w:lang w:val="en-US"/>
        </w:rPr>
        <w:t xml:space="preserve">AMF#1. </w:t>
      </w:r>
      <w:r w:rsidR="00DA6BB5">
        <w:rPr>
          <w:lang w:eastAsia="zh-CN"/>
        </w:rPr>
        <w:t xml:space="preserve">The </w:t>
      </w:r>
      <w:r w:rsidR="00200681">
        <w:rPr>
          <w:lang w:val="en-US"/>
        </w:rPr>
        <w:t xml:space="preserve">AMF#1 </w:t>
      </w:r>
      <w:r w:rsidR="00DA6BB5">
        <w:rPr>
          <w:lang w:eastAsia="zh-CN"/>
        </w:rPr>
        <w:t xml:space="preserve">knows that the UE is </w:t>
      </w:r>
      <w:r w:rsidR="00126F68">
        <w:rPr>
          <w:lang w:eastAsia="zh-CN"/>
        </w:rPr>
        <w:t xml:space="preserve">accessing via </w:t>
      </w:r>
      <w:r w:rsidR="00DA6BB5">
        <w:rPr>
          <w:lang w:eastAsia="zh-CN"/>
        </w:rPr>
        <w:t>MBSR based on the UE’s TAI in the N2 message</w:t>
      </w:r>
      <w:r w:rsidR="00DA6BB5">
        <w:t xml:space="preserve"> </w:t>
      </w:r>
      <w:r w:rsidR="00126F68">
        <w:t xml:space="preserve">and </w:t>
      </w:r>
      <w:r w:rsidR="00B361A2">
        <w:t xml:space="preserve">allocates </w:t>
      </w:r>
      <w:r w:rsidR="00170AAB">
        <w:t xml:space="preserve">the </w:t>
      </w:r>
      <w:r w:rsidR="001B2878">
        <w:t>Registration Area</w:t>
      </w:r>
      <w:r w:rsidR="00CF11B0" w:rsidRPr="00CF11B0">
        <w:rPr>
          <w:lang w:val="en-US"/>
        </w:rPr>
        <w:t xml:space="preserve"> </w:t>
      </w:r>
      <w:r w:rsidR="00BF670E">
        <w:rPr>
          <w:lang w:val="en-US"/>
        </w:rPr>
        <w:t xml:space="preserve">for </w:t>
      </w:r>
      <w:r w:rsidR="00624517">
        <w:rPr>
          <w:lang w:val="en-US"/>
        </w:rPr>
        <w:t xml:space="preserve">the </w:t>
      </w:r>
      <w:r w:rsidR="00BF670E">
        <w:rPr>
          <w:lang w:val="en-US"/>
        </w:rPr>
        <w:t xml:space="preserve">UE, which </w:t>
      </w:r>
      <w:r w:rsidR="005C38CE">
        <w:rPr>
          <w:lang w:eastAsia="zh-CN"/>
        </w:rPr>
        <w:t>only includes the dedicated TAI</w:t>
      </w:r>
      <w:r w:rsidR="00624517">
        <w:rPr>
          <w:lang w:eastAsia="zh-CN"/>
        </w:rPr>
        <w:t xml:space="preserve"> of MBSR</w:t>
      </w:r>
      <w:r w:rsidR="00CF11B0" w:rsidRPr="00CF11B0">
        <w:rPr>
          <w:lang w:val="en-US"/>
        </w:rPr>
        <w:t>.</w:t>
      </w:r>
      <w:r w:rsidR="00E231B1">
        <w:rPr>
          <w:lang w:val="en-US"/>
        </w:rPr>
        <w:t xml:space="preserve"> </w:t>
      </w:r>
    </w:p>
    <w:p w14:paraId="506278D9" w14:textId="24183824" w:rsidR="001B2878" w:rsidRPr="001B2878" w:rsidRDefault="001B2878" w:rsidP="001B2878">
      <w:pPr>
        <w:pStyle w:val="ac"/>
        <w:numPr>
          <w:ilvl w:val="0"/>
          <w:numId w:val="17"/>
        </w:numPr>
        <w:rPr>
          <w:lang w:val="x-none"/>
        </w:rPr>
      </w:pPr>
      <w:r>
        <w:rPr>
          <w:lang w:eastAsia="zh-CN"/>
        </w:rPr>
        <w:t xml:space="preserve">The </w:t>
      </w:r>
      <w:r w:rsidR="00393CBC">
        <w:rPr>
          <w:lang w:eastAsia="zh-CN"/>
        </w:rPr>
        <w:t>MBSR</w:t>
      </w:r>
      <w:r w:rsidR="00594A04">
        <w:rPr>
          <w:lang w:eastAsia="zh-CN"/>
        </w:rPr>
        <w:t xml:space="preserve"> (i.e. IAB-UE)</w:t>
      </w:r>
      <w:r w:rsidR="004E33C9">
        <w:rPr>
          <w:lang w:eastAsia="zh-CN"/>
        </w:rPr>
        <w:t xml:space="preserve"> moves from the </w:t>
      </w:r>
      <w:r w:rsidR="00980D67" w:rsidRPr="00503238">
        <w:rPr>
          <w:lang w:eastAsia="zh-CN"/>
        </w:rPr>
        <w:t>IAB-</w:t>
      </w:r>
      <w:r w:rsidR="00980D67">
        <w:rPr>
          <w:lang w:eastAsia="zh-CN"/>
        </w:rPr>
        <w:t xml:space="preserve">donor gNB#1 to the </w:t>
      </w:r>
      <w:r w:rsidR="00980D67" w:rsidRPr="00503238">
        <w:rPr>
          <w:lang w:eastAsia="zh-CN"/>
        </w:rPr>
        <w:t>IAB-</w:t>
      </w:r>
      <w:r w:rsidR="00980D67">
        <w:rPr>
          <w:lang w:eastAsia="zh-CN"/>
        </w:rPr>
        <w:t>donor gNB#2</w:t>
      </w:r>
      <w:r>
        <w:rPr>
          <w:lang w:eastAsia="zh-CN"/>
        </w:rPr>
        <w:t>.</w:t>
      </w:r>
      <w:r w:rsidR="0029683B">
        <w:rPr>
          <w:lang w:eastAsia="zh-CN"/>
        </w:rPr>
        <w:t xml:space="preserve"> </w:t>
      </w:r>
      <w:r w:rsidR="00BE0D22" w:rsidRPr="001A6548">
        <w:rPr>
          <w:lang w:val="en-US"/>
        </w:rPr>
        <w:t xml:space="preserve">The </w:t>
      </w:r>
      <w:r w:rsidR="00BE0D22" w:rsidRPr="001A6548">
        <w:rPr>
          <w:rFonts w:eastAsia="宋体"/>
          <w:lang w:eastAsia="zh-CN"/>
        </w:rPr>
        <w:t>UE</w:t>
      </w:r>
      <w:r w:rsidR="007D3BD9">
        <w:rPr>
          <w:rFonts w:eastAsia="宋体"/>
          <w:lang w:eastAsia="zh-CN"/>
        </w:rPr>
        <w:t>s</w:t>
      </w:r>
      <w:r w:rsidR="00BE0D22" w:rsidRPr="001A6548">
        <w:rPr>
          <w:rFonts w:eastAsia="宋体"/>
          <w:lang w:eastAsia="zh-CN"/>
        </w:rPr>
        <w:t xml:space="preserve"> </w:t>
      </w:r>
      <w:r w:rsidR="00BE0D22">
        <w:rPr>
          <w:rFonts w:eastAsia="宋体"/>
          <w:lang w:eastAsia="zh-CN"/>
        </w:rPr>
        <w:t xml:space="preserve">in </w:t>
      </w:r>
      <w:r w:rsidR="00E231B1" w:rsidRPr="001B7C50">
        <w:rPr>
          <w:lang w:eastAsia="zh-CN"/>
        </w:rPr>
        <w:t>CM-IDLE</w:t>
      </w:r>
      <w:r w:rsidR="00E231B1">
        <w:rPr>
          <w:lang w:eastAsia="zh-CN"/>
        </w:rPr>
        <w:t xml:space="preserve"> state</w:t>
      </w:r>
      <w:r w:rsidR="00E231B1">
        <w:rPr>
          <w:rFonts w:eastAsia="宋体"/>
          <w:lang w:eastAsia="zh-CN"/>
        </w:rPr>
        <w:t xml:space="preserve"> </w:t>
      </w:r>
      <w:r w:rsidR="00BE0D22">
        <w:rPr>
          <w:rFonts w:eastAsia="宋体"/>
          <w:lang w:eastAsia="zh-CN"/>
        </w:rPr>
        <w:t xml:space="preserve">served by the </w:t>
      </w:r>
      <w:r w:rsidR="00393CBC">
        <w:rPr>
          <w:lang w:eastAsia="zh-CN"/>
        </w:rPr>
        <w:t>MBSR</w:t>
      </w:r>
      <w:r w:rsidR="00BE0D22">
        <w:rPr>
          <w:lang w:eastAsia="zh-CN"/>
        </w:rPr>
        <w:t xml:space="preserve"> </w:t>
      </w:r>
      <w:r w:rsidR="00BE0D22" w:rsidRPr="001A6548">
        <w:rPr>
          <w:rFonts w:eastAsia="宋体"/>
          <w:lang w:eastAsia="zh-CN"/>
        </w:rPr>
        <w:t>will not initiate Mobility Registration Update</w:t>
      </w:r>
      <w:r w:rsidR="001914BA">
        <w:rPr>
          <w:rFonts w:eastAsia="宋体"/>
          <w:lang w:eastAsia="zh-CN"/>
        </w:rPr>
        <w:t>.</w:t>
      </w:r>
    </w:p>
    <w:p w14:paraId="5CFD1857" w14:textId="6E647BF9" w:rsidR="00036B8E" w:rsidRPr="0015771C" w:rsidRDefault="0015771C" w:rsidP="0015771C">
      <w:pPr>
        <w:pStyle w:val="ac"/>
        <w:numPr>
          <w:ilvl w:val="0"/>
          <w:numId w:val="17"/>
        </w:numPr>
        <w:rPr>
          <w:lang w:val="x-none"/>
        </w:rPr>
      </w:pPr>
      <w:r>
        <w:rPr>
          <w:lang w:eastAsia="zh-CN"/>
        </w:rPr>
        <w:t xml:space="preserve">This step is the same as the step 2. </w:t>
      </w:r>
      <w:r w:rsidR="006F0108">
        <w:rPr>
          <w:lang w:eastAsia="zh-CN"/>
        </w:rPr>
        <w:t xml:space="preserve">The </w:t>
      </w:r>
      <w:r w:rsidR="00393CBC">
        <w:rPr>
          <w:lang w:eastAsia="zh-CN"/>
        </w:rPr>
        <w:t>MBSR</w:t>
      </w:r>
      <w:r w:rsidR="006F0108" w:rsidRPr="006F0108">
        <w:rPr>
          <w:lang w:val="x-none"/>
        </w:rPr>
        <w:t xml:space="preserve"> </w:t>
      </w:r>
      <w:r w:rsidR="006F0108">
        <w:rPr>
          <w:lang w:val="x-none"/>
        </w:rPr>
        <w:t xml:space="preserve">performs F1 Setup with </w:t>
      </w:r>
      <w:r w:rsidR="00670F17">
        <w:rPr>
          <w:lang w:val="x-none"/>
        </w:rPr>
        <w:t xml:space="preserve">the </w:t>
      </w:r>
      <w:r w:rsidR="00670F17" w:rsidRPr="00503238">
        <w:rPr>
          <w:lang w:eastAsia="zh-CN"/>
        </w:rPr>
        <w:t>IAB-</w:t>
      </w:r>
      <w:r w:rsidR="00670F17">
        <w:rPr>
          <w:lang w:eastAsia="zh-CN"/>
        </w:rPr>
        <w:t>donor</w:t>
      </w:r>
      <w:r w:rsidR="006F0108">
        <w:rPr>
          <w:rFonts w:hint="eastAsia"/>
        </w:rPr>
        <w:t xml:space="preserve"> gNB#</w:t>
      </w:r>
      <w:r w:rsidR="006F0108">
        <w:t>2</w:t>
      </w:r>
      <w:r w:rsidR="00317C1D">
        <w:rPr>
          <w:lang w:eastAsia="zh-CN"/>
        </w:rPr>
        <w:t xml:space="preserve"> </w:t>
      </w:r>
      <w:r w:rsidR="00670F17">
        <w:rPr>
          <w:lang w:eastAsia="zh-CN"/>
        </w:rPr>
        <w:t>by providing</w:t>
      </w:r>
      <w:r w:rsidR="00317C1D">
        <w:rPr>
          <w:lang w:eastAsia="zh-CN"/>
        </w:rPr>
        <w:t xml:space="preserve"> </w:t>
      </w:r>
      <w:r>
        <w:t xml:space="preserve">mobile IAB indication and </w:t>
      </w:r>
      <w:r w:rsidR="00317C1D">
        <w:rPr>
          <w:lang w:eastAsia="zh-CN"/>
        </w:rPr>
        <w:t>the dedicated TA</w:t>
      </w:r>
      <w:r w:rsidR="005833E7">
        <w:rPr>
          <w:lang w:eastAsia="zh-CN"/>
        </w:rPr>
        <w:t>I</w:t>
      </w:r>
      <w:r w:rsidR="00317C1D">
        <w:rPr>
          <w:lang w:eastAsia="zh-CN"/>
        </w:rPr>
        <w:t xml:space="preserve"> to the </w:t>
      </w:r>
      <w:r w:rsidR="00317C1D">
        <w:rPr>
          <w:rFonts w:hint="eastAsia"/>
        </w:rPr>
        <w:t>donor gNB#</w:t>
      </w:r>
      <w:r w:rsidR="00317C1D">
        <w:t>2.</w:t>
      </w:r>
      <w:r w:rsidR="00036B8E" w:rsidRPr="00036B8E">
        <w:rPr>
          <w:lang w:eastAsia="zh-CN"/>
        </w:rPr>
        <w:t xml:space="preserve"> </w:t>
      </w:r>
      <w:r w:rsidR="00036B8E">
        <w:rPr>
          <w:lang w:eastAsia="zh-CN"/>
        </w:rPr>
        <w:t>The donor gNB#2</w:t>
      </w:r>
      <w:r w:rsidR="00036B8E">
        <w:rPr>
          <w:lang w:val="x-none"/>
        </w:rPr>
        <w:t xml:space="preserve"> </w:t>
      </w:r>
      <w:r w:rsidR="00036B8E">
        <w:t>initiate</w:t>
      </w:r>
      <w:r w:rsidR="003378A3">
        <w:t>s</w:t>
      </w:r>
      <w:r w:rsidR="00036B8E">
        <w:t xml:space="preserve"> gNB Configuration Update procedure towards 5GC</w:t>
      </w:r>
      <w:r w:rsidR="00A168E2">
        <w:t xml:space="preserve"> </w:t>
      </w:r>
      <w:r w:rsidR="00036B8E" w:rsidRPr="008C603D">
        <w:rPr>
          <w:lang w:eastAsia="zh-CN"/>
        </w:rPr>
        <w:t xml:space="preserve">to add the </w:t>
      </w:r>
      <w:r w:rsidR="00036B8E">
        <w:rPr>
          <w:lang w:eastAsia="zh-CN"/>
        </w:rPr>
        <w:t xml:space="preserve">dedicated TAC </w:t>
      </w:r>
      <w:r w:rsidR="00036B8E" w:rsidRPr="008C603D">
        <w:rPr>
          <w:lang w:eastAsia="zh-CN"/>
        </w:rPr>
        <w:t>in</w:t>
      </w:r>
      <w:r w:rsidR="00893D76">
        <w:rPr>
          <w:lang w:eastAsia="zh-CN"/>
        </w:rPr>
        <w:t>to</w:t>
      </w:r>
      <w:r w:rsidR="00036B8E" w:rsidRPr="008C603D">
        <w:rPr>
          <w:lang w:eastAsia="zh-CN"/>
        </w:rPr>
        <w:t xml:space="preserve"> the </w:t>
      </w:r>
      <w:r w:rsidR="00B01193" w:rsidRPr="00C44B9F">
        <w:t>Supported TA List</w:t>
      </w:r>
      <w:r w:rsidR="00036B8E">
        <w:rPr>
          <w:lang w:eastAsia="zh-CN"/>
        </w:rPr>
        <w:t>.</w:t>
      </w:r>
      <w:r w:rsidR="00B01193">
        <w:rPr>
          <w:lang w:eastAsia="zh-CN"/>
        </w:rPr>
        <w:t xml:space="preserve"> </w:t>
      </w:r>
      <w:r w:rsidR="008B0448">
        <w:rPr>
          <w:lang w:eastAsia="zh-CN"/>
        </w:rPr>
        <w:t xml:space="preserve">In addition, </w:t>
      </w:r>
      <w:r w:rsidR="008B0448" w:rsidRPr="00503238">
        <w:t>IAB-donor gNB</w:t>
      </w:r>
      <w:r w:rsidR="008B0448">
        <w:t>#</w:t>
      </w:r>
      <w:r>
        <w:t>2</w:t>
      </w:r>
      <w:r w:rsidR="008B0448">
        <w:rPr>
          <w:lang w:eastAsia="zh-CN"/>
        </w:rPr>
        <w:t xml:space="preserve"> indicates the 5GC that the dedicated TAI is MBSR specific.</w:t>
      </w:r>
    </w:p>
    <w:p w14:paraId="776D5F51" w14:textId="5841D231" w:rsidR="0052678C" w:rsidRPr="00D46828" w:rsidRDefault="0052678C" w:rsidP="0052678C">
      <w:pPr>
        <w:pStyle w:val="ac"/>
        <w:numPr>
          <w:ilvl w:val="0"/>
          <w:numId w:val="17"/>
        </w:numPr>
        <w:rPr>
          <w:lang w:val="x-none"/>
        </w:rPr>
      </w:pPr>
      <w:r>
        <w:rPr>
          <w:lang w:eastAsia="zh-CN"/>
        </w:rPr>
        <w:t xml:space="preserve">The </w:t>
      </w:r>
      <w:r w:rsidR="00393CBC">
        <w:rPr>
          <w:lang w:eastAsia="zh-CN"/>
        </w:rPr>
        <w:t>MBSR</w:t>
      </w:r>
      <w:r w:rsidRPr="006F0108">
        <w:rPr>
          <w:lang w:val="x-none"/>
        </w:rPr>
        <w:t xml:space="preserve"> </w:t>
      </w:r>
      <w:r>
        <w:rPr>
          <w:lang w:val="x-none"/>
        </w:rPr>
        <w:t xml:space="preserve">performs F1 Removal with </w:t>
      </w:r>
      <w:r w:rsidR="00EB3916" w:rsidRPr="00503238">
        <w:rPr>
          <w:lang w:eastAsia="zh-CN"/>
        </w:rPr>
        <w:t>IAB-</w:t>
      </w:r>
      <w:r>
        <w:rPr>
          <w:rFonts w:hint="eastAsia"/>
        </w:rPr>
        <w:t>donor gNB#</w:t>
      </w:r>
      <w:r>
        <w:t xml:space="preserve">1. </w:t>
      </w:r>
      <w:r>
        <w:rPr>
          <w:lang w:eastAsia="zh-CN"/>
        </w:rPr>
        <w:t xml:space="preserve">The </w:t>
      </w:r>
      <w:r w:rsidR="0068234F" w:rsidRPr="00503238">
        <w:rPr>
          <w:lang w:eastAsia="zh-CN"/>
        </w:rPr>
        <w:t>IAB-</w:t>
      </w:r>
      <w:r>
        <w:rPr>
          <w:lang w:eastAsia="zh-CN"/>
        </w:rPr>
        <w:t>donor gNB#1</w:t>
      </w:r>
      <w:r>
        <w:rPr>
          <w:lang w:val="x-none"/>
        </w:rPr>
        <w:t xml:space="preserve"> </w:t>
      </w:r>
      <w:r>
        <w:t>initiate</w:t>
      </w:r>
      <w:r w:rsidR="003378A3">
        <w:t>s</w:t>
      </w:r>
      <w:r>
        <w:t xml:space="preserve"> gNB Configuration </w:t>
      </w:r>
      <w:r w:rsidRPr="00D46828">
        <w:t>Update procedure towards 5GC</w:t>
      </w:r>
      <w:r w:rsidR="003378A3" w:rsidRPr="00D46828">
        <w:t xml:space="preserve"> </w:t>
      </w:r>
      <w:r w:rsidRPr="00D46828">
        <w:rPr>
          <w:lang w:eastAsia="zh-CN"/>
        </w:rPr>
        <w:t>to delete the dedicated TA</w:t>
      </w:r>
      <w:r w:rsidR="005833E7">
        <w:rPr>
          <w:lang w:eastAsia="zh-CN"/>
        </w:rPr>
        <w:t>I</w:t>
      </w:r>
      <w:r w:rsidRPr="00D46828">
        <w:rPr>
          <w:lang w:eastAsia="zh-CN"/>
        </w:rPr>
        <w:t xml:space="preserve"> </w:t>
      </w:r>
      <w:r w:rsidR="00893D76">
        <w:rPr>
          <w:lang w:eastAsia="zh-CN"/>
        </w:rPr>
        <w:t>from</w:t>
      </w:r>
      <w:r w:rsidRPr="00D46828">
        <w:rPr>
          <w:lang w:eastAsia="zh-CN"/>
        </w:rPr>
        <w:t xml:space="preserve"> the </w:t>
      </w:r>
      <w:r w:rsidR="00EB3916" w:rsidRPr="00C44B9F">
        <w:t>Supported TA List</w:t>
      </w:r>
      <w:r w:rsidRPr="00D46828">
        <w:rPr>
          <w:lang w:eastAsia="zh-CN"/>
        </w:rPr>
        <w:t>.</w:t>
      </w:r>
      <w:r w:rsidR="00DE5EFA" w:rsidRPr="00D46828">
        <w:rPr>
          <w:lang w:eastAsia="zh-CN"/>
        </w:rPr>
        <w:t xml:space="preserve"> In addition, the </w:t>
      </w:r>
      <w:r w:rsidR="0068234F" w:rsidRPr="00503238">
        <w:rPr>
          <w:lang w:eastAsia="zh-CN"/>
        </w:rPr>
        <w:t>IAB-</w:t>
      </w:r>
      <w:r w:rsidR="00DE5EFA" w:rsidRPr="00D46828">
        <w:rPr>
          <w:lang w:eastAsia="zh-CN"/>
        </w:rPr>
        <w:t xml:space="preserve">donor gNB#1 includes the </w:t>
      </w:r>
      <w:r w:rsidR="0068234F" w:rsidRPr="00503238">
        <w:rPr>
          <w:lang w:eastAsia="zh-CN"/>
        </w:rPr>
        <w:t>IAB-</w:t>
      </w:r>
      <w:r w:rsidR="00DE5EFA" w:rsidRPr="00D46828">
        <w:rPr>
          <w:lang w:eastAsia="zh-CN"/>
        </w:rPr>
        <w:t xml:space="preserve">donor gNB#2 ID to indicate </w:t>
      </w:r>
      <w:r w:rsidR="00DE5EFA" w:rsidRPr="00D46828">
        <w:t xml:space="preserve">5GC </w:t>
      </w:r>
      <w:r w:rsidR="000E4346" w:rsidRPr="00D46828">
        <w:t xml:space="preserve">that </w:t>
      </w:r>
      <w:r w:rsidR="00DE5EFA" w:rsidRPr="00D46828">
        <w:t>the</w:t>
      </w:r>
      <w:r w:rsidR="00DE5EFA" w:rsidRPr="00D46828">
        <w:rPr>
          <w:lang w:eastAsia="zh-CN"/>
        </w:rPr>
        <w:t xml:space="preserve"> </w:t>
      </w:r>
      <w:r w:rsidR="0068234F" w:rsidRPr="00503238">
        <w:rPr>
          <w:lang w:eastAsia="zh-CN"/>
        </w:rPr>
        <w:t>IAB-</w:t>
      </w:r>
      <w:r w:rsidR="00DE5EFA" w:rsidRPr="00D46828">
        <w:rPr>
          <w:lang w:eastAsia="zh-CN"/>
        </w:rPr>
        <w:t>donor gNB#2 supports the dedicated TA</w:t>
      </w:r>
      <w:r w:rsidR="005833E7">
        <w:rPr>
          <w:lang w:eastAsia="zh-CN"/>
        </w:rPr>
        <w:t>I</w:t>
      </w:r>
      <w:r w:rsidR="00DE5EFA" w:rsidRPr="00D46828">
        <w:rPr>
          <w:lang w:eastAsia="zh-CN"/>
        </w:rPr>
        <w:t>.</w:t>
      </w:r>
      <w:r w:rsidR="00DE5EFA">
        <w:rPr>
          <w:lang w:eastAsia="zh-CN"/>
        </w:rPr>
        <w:t xml:space="preserve"> </w:t>
      </w:r>
    </w:p>
    <w:p w14:paraId="1B0A1F1D" w14:textId="491FD34D" w:rsidR="00D46828" w:rsidRPr="00D46828" w:rsidRDefault="00D46828" w:rsidP="00CC07C3">
      <w:pPr>
        <w:pStyle w:val="NO"/>
        <w:rPr>
          <w:rFonts w:eastAsiaTheme="minorEastAsia"/>
          <w:lang w:val="x-none"/>
        </w:rPr>
      </w:pPr>
      <w:r>
        <w:rPr>
          <w:lang w:eastAsia="zh-CN"/>
        </w:rPr>
        <w:t>NOTE</w:t>
      </w:r>
      <w:r>
        <w:rPr>
          <w:rFonts w:asciiTheme="minorEastAsia" w:eastAsiaTheme="minorEastAsia" w:hAnsiTheme="minorEastAsia" w:hint="eastAsia"/>
          <w:lang w:eastAsia="zh-CN"/>
        </w:rPr>
        <w:t>:</w:t>
      </w:r>
      <w:r w:rsidR="0008242D" w:rsidRPr="0008242D">
        <w:rPr>
          <w:lang w:eastAsia="zh-CN"/>
        </w:rPr>
        <w:t xml:space="preserve"> </w:t>
      </w:r>
      <w:r w:rsidR="00CC07C3">
        <w:rPr>
          <w:lang w:eastAsia="zh-CN"/>
        </w:rPr>
        <w:tab/>
      </w:r>
      <w:r w:rsidR="00302D51">
        <w:rPr>
          <w:lang w:eastAsia="zh-CN"/>
        </w:rPr>
        <w:t>I</w:t>
      </w:r>
      <w:r w:rsidR="00852617">
        <w:rPr>
          <w:lang w:eastAsia="zh-CN"/>
        </w:rPr>
        <w:t>t is assumed that the</w:t>
      </w:r>
      <w:r w:rsidR="00852617" w:rsidRPr="00852617">
        <w:rPr>
          <w:lang w:eastAsia="zh-CN"/>
        </w:rPr>
        <w:t xml:space="preserve"> </w:t>
      </w:r>
      <w:r w:rsidR="000619D9" w:rsidRPr="00503238">
        <w:rPr>
          <w:lang w:eastAsia="zh-CN"/>
        </w:rPr>
        <w:t>IAB-</w:t>
      </w:r>
      <w:r w:rsidR="00852617" w:rsidRPr="00D46828">
        <w:rPr>
          <w:lang w:eastAsia="zh-CN"/>
        </w:rPr>
        <w:t>donor gNB#1</w:t>
      </w:r>
      <w:r w:rsidR="00852617">
        <w:rPr>
          <w:lang w:eastAsia="zh-CN"/>
        </w:rPr>
        <w:t xml:space="preserve"> knows </w:t>
      </w:r>
      <w:r w:rsidR="0005688E">
        <w:rPr>
          <w:lang w:eastAsia="zh-CN"/>
        </w:rPr>
        <w:t xml:space="preserve">the </w:t>
      </w:r>
      <w:r w:rsidR="000619D9" w:rsidRPr="00503238">
        <w:rPr>
          <w:lang w:eastAsia="zh-CN"/>
        </w:rPr>
        <w:t>IAB-</w:t>
      </w:r>
      <w:r w:rsidR="009F3041">
        <w:rPr>
          <w:lang w:eastAsia="zh-CN"/>
        </w:rPr>
        <w:t xml:space="preserve">donor gNB#2 information </w:t>
      </w:r>
      <w:r w:rsidR="00302D51">
        <w:rPr>
          <w:lang w:eastAsia="zh-CN"/>
        </w:rPr>
        <w:t xml:space="preserve">during </w:t>
      </w:r>
      <w:r w:rsidR="00852617">
        <w:rPr>
          <w:lang w:eastAsia="zh-CN"/>
        </w:rPr>
        <w:t xml:space="preserve">the </w:t>
      </w:r>
      <w:r w:rsidR="000953D3">
        <w:rPr>
          <w:lang w:eastAsia="zh-CN"/>
        </w:rPr>
        <w:t>m</w:t>
      </w:r>
      <w:r w:rsidR="00852617" w:rsidRPr="00576DC9">
        <w:rPr>
          <w:lang w:eastAsia="zh-CN"/>
        </w:rPr>
        <w:t>obility</w:t>
      </w:r>
      <w:r w:rsidR="00852617" w:rsidRPr="00D46828">
        <w:rPr>
          <w:lang w:eastAsia="zh-CN"/>
        </w:rPr>
        <w:t xml:space="preserve"> </w:t>
      </w:r>
      <w:r w:rsidR="00302D51">
        <w:rPr>
          <w:lang w:eastAsia="zh-CN"/>
        </w:rPr>
        <w:t xml:space="preserve">of </w:t>
      </w:r>
      <w:r w:rsidR="00393CBC">
        <w:rPr>
          <w:lang w:eastAsia="zh-CN"/>
        </w:rPr>
        <w:t>MBSR</w:t>
      </w:r>
      <w:r w:rsidR="005F0A82">
        <w:rPr>
          <w:lang w:eastAsia="zh-CN"/>
        </w:rPr>
        <w:t xml:space="preserve">, such as </w:t>
      </w:r>
      <w:r w:rsidR="00C6588B">
        <w:rPr>
          <w:lang w:eastAsia="zh-CN"/>
        </w:rPr>
        <w:t xml:space="preserve">based on the </w:t>
      </w:r>
      <w:r w:rsidR="000953D3">
        <w:rPr>
          <w:lang w:eastAsia="zh-CN"/>
        </w:rPr>
        <w:t>handover procedure of IAB-UE</w:t>
      </w:r>
      <w:r w:rsidR="00302D51">
        <w:rPr>
          <w:lang w:eastAsia="zh-CN"/>
        </w:rPr>
        <w:t>.</w:t>
      </w:r>
      <w:r w:rsidR="00452390">
        <w:rPr>
          <w:lang w:eastAsia="zh-CN"/>
        </w:rPr>
        <w:t xml:space="preserve"> </w:t>
      </w:r>
    </w:p>
    <w:p w14:paraId="5D179E43" w14:textId="634FE0F9" w:rsidR="008E6B4E" w:rsidRPr="008E6B4E" w:rsidRDefault="00BD67AC" w:rsidP="00E72079">
      <w:pPr>
        <w:pStyle w:val="ac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The </w:t>
      </w:r>
      <w:r w:rsidR="008E6B4E">
        <w:rPr>
          <w:lang w:val="en-US"/>
        </w:rPr>
        <w:t xml:space="preserve">AMF#1 </w:t>
      </w:r>
      <w:r w:rsidR="006C0FE8">
        <w:rPr>
          <w:lang w:val="en-US"/>
        </w:rPr>
        <w:t xml:space="preserve">determines the </w:t>
      </w:r>
      <w:r>
        <w:rPr>
          <w:lang w:val="en-US"/>
        </w:rPr>
        <w:t>UE</w:t>
      </w:r>
      <w:r w:rsidR="006C0FE8">
        <w:rPr>
          <w:lang w:val="en-US"/>
        </w:rPr>
        <w:t xml:space="preserve"> is</w:t>
      </w:r>
      <w:r>
        <w:rPr>
          <w:lang w:val="en-US"/>
        </w:rPr>
        <w:t xml:space="preserve"> </w:t>
      </w:r>
      <w:r w:rsidRPr="0029683B">
        <w:rPr>
          <w:lang w:val="en-US"/>
        </w:rPr>
        <w:t>located in t</w:t>
      </w:r>
      <w:r>
        <w:rPr>
          <w:lang w:val="en-US"/>
        </w:rPr>
        <w:t xml:space="preserve">he </w:t>
      </w:r>
      <w:r w:rsidRPr="00503238">
        <w:rPr>
          <w:lang w:eastAsia="zh-CN"/>
        </w:rPr>
        <w:t>IAB-</w:t>
      </w:r>
      <w:r>
        <w:rPr>
          <w:lang w:val="en-US"/>
        </w:rPr>
        <w:t>donor gNB#</w:t>
      </w:r>
      <w:r w:rsidRPr="0029683B">
        <w:rPr>
          <w:lang w:val="en-US"/>
        </w:rPr>
        <w:t>2</w:t>
      </w:r>
      <w:r>
        <w:rPr>
          <w:lang w:val="en-US"/>
        </w:rPr>
        <w:t xml:space="preserve"> based on the UE’s </w:t>
      </w:r>
      <w:r w:rsidR="006C0FE8">
        <w:rPr>
          <w:lang w:val="en-US"/>
        </w:rPr>
        <w:t xml:space="preserve">last </w:t>
      </w:r>
      <w:r>
        <w:rPr>
          <w:lang w:val="en-US"/>
        </w:rPr>
        <w:t>TAI included in the UE context stored in the AMF#1</w:t>
      </w:r>
      <w:r w:rsidR="006C0FE8">
        <w:rPr>
          <w:lang w:val="en-US"/>
        </w:rPr>
        <w:t xml:space="preserve"> and decides to </w:t>
      </w:r>
      <w:r w:rsidR="006C0FE8" w:rsidRPr="00E72079">
        <w:rPr>
          <w:lang w:val="en-US"/>
        </w:rPr>
        <w:t>continue serving UE</w:t>
      </w:r>
      <w:r w:rsidR="00553C26">
        <w:rPr>
          <w:lang w:val="en-US"/>
        </w:rPr>
        <w:t>.</w:t>
      </w:r>
    </w:p>
    <w:p w14:paraId="1AD20596" w14:textId="310F370E" w:rsidR="002B2E1B" w:rsidRPr="002B2E1B" w:rsidRDefault="006032B3" w:rsidP="001B2878">
      <w:pPr>
        <w:pStyle w:val="ac"/>
        <w:numPr>
          <w:ilvl w:val="0"/>
          <w:numId w:val="17"/>
        </w:numPr>
        <w:rPr>
          <w:lang w:val="x-none"/>
        </w:rPr>
      </w:pPr>
      <w:r>
        <w:rPr>
          <w:lang w:val="x-none"/>
        </w:rPr>
        <w:t xml:space="preserve">Optionally, </w:t>
      </w:r>
      <w:r w:rsidR="00553C26" w:rsidRPr="00553C26">
        <w:rPr>
          <w:lang w:val="en-US"/>
        </w:rPr>
        <w:t>due to UE mobility</w:t>
      </w:r>
      <w:r w:rsidR="00553C26">
        <w:rPr>
          <w:lang w:val="en-US"/>
        </w:rPr>
        <w:t>,</w:t>
      </w:r>
      <w:r w:rsidR="00553C26">
        <w:rPr>
          <w:lang w:eastAsia="zh-CN"/>
        </w:rPr>
        <w:t xml:space="preserve"> </w:t>
      </w:r>
      <w:r>
        <w:rPr>
          <w:lang w:val="x-none"/>
        </w:rPr>
        <w:t xml:space="preserve">the </w:t>
      </w:r>
      <w:r>
        <w:t>AMF#</w:t>
      </w:r>
      <w:r w:rsidRPr="00553C26">
        <w:rPr>
          <w:lang w:val="en-US"/>
        </w:rPr>
        <w:t xml:space="preserve">1 </w:t>
      </w:r>
      <w:r w:rsidR="00553C26" w:rsidRPr="00553C26">
        <w:rPr>
          <w:lang w:val="en-US"/>
        </w:rPr>
        <w:t xml:space="preserve">initiates UE Configuration Update </w:t>
      </w:r>
      <w:r w:rsidR="00AC4FB9">
        <w:rPr>
          <w:lang w:val="en-US"/>
        </w:rPr>
        <w:t xml:space="preserve">to update </w:t>
      </w:r>
      <w:r w:rsidR="0084568B">
        <w:rPr>
          <w:lang w:val="en-US"/>
        </w:rPr>
        <w:t xml:space="preserve">some </w:t>
      </w:r>
      <w:r w:rsidR="00AC4FB9">
        <w:rPr>
          <w:lang w:val="en-US"/>
        </w:rPr>
        <w:t xml:space="preserve">parameters </w:t>
      </w:r>
      <w:r w:rsidR="002B2E1B">
        <w:rPr>
          <w:lang w:eastAsia="zh-CN"/>
        </w:rPr>
        <w:t xml:space="preserve">such as </w:t>
      </w:r>
      <w:r w:rsidR="002B2E1B" w:rsidRPr="00140E21">
        <w:t>Allowed NSSAI</w:t>
      </w:r>
      <w:r w:rsidR="002B2E1B">
        <w:t>,</w:t>
      </w:r>
      <w:r w:rsidR="002B2E1B" w:rsidRPr="00140E21">
        <w:t xml:space="preserve"> LADN Information</w:t>
      </w:r>
      <w:r w:rsidR="002B2E1B">
        <w:t xml:space="preserve"> and </w:t>
      </w:r>
      <w:r w:rsidR="002B2E1B" w:rsidRPr="00140E21">
        <w:t>Mobility Restrictions parameters</w:t>
      </w:r>
      <w:r w:rsidR="002B2E1B">
        <w:t>.</w:t>
      </w:r>
    </w:p>
    <w:p w14:paraId="7BC3601B" w14:textId="71FEF625" w:rsidR="00970FBF" w:rsidRPr="003D09E6" w:rsidRDefault="00AD0536" w:rsidP="00970FBF">
      <w:pPr>
        <w:pStyle w:val="ac"/>
        <w:numPr>
          <w:ilvl w:val="0"/>
          <w:numId w:val="17"/>
        </w:numPr>
        <w:rPr>
          <w:lang w:val="x-none"/>
        </w:rPr>
      </w:pPr>
      <w:r>
        <w:t xml:space="preserve">The AMF#1 </w:t>
      </w:r>
      <w:r w:rsidR="00C027CD">
        <w:t xml:space="preserve">determines the conditions to trigger paging </w:t>
      </w:r>
      <w:r w:rsidR="00B06F57">
        <w:t xml:space="preserve">are </w:t>
      </w:r>
      <w:r w:rsidR="00C027CD">
        <w:t>met</w:t>
      </w:r>
      <w:r w:rsidR="00970FBF">
        <w:t>.</w:t>
      </w:r>
    </w:p>
    <w:p w14:paraId="60A06240" w14:textId="20DE409B" w:rsidR="00C027CD" w:rsidRPr="00C027CD" w:rsidRDefault="00C027CD" w:rsidP="00970FBF">
      <w:pPr>
        <w:pStyle w:val="ac"/>
        <w:numPr>
          <w:ilvl w:val="0"/>
          <w:numId w:val="17"/>
        </w:numPr>
        <w:rPr>
          <w:lang w:val="x-none"/>
        </w:rPr>
      </w:pPr>
      <w:r>
        <w:t xml:space="preserve">The AMF#1 sends the paging request message to the </w:t>
      </w:r>
      <w:r w:rsidR="00B06F57" w:rsidRPr="00503238">
        <w:rPr>
          <w:lang w:eastAsia="zh-CN"/>
        </w:rPr>
        <w:t>IAB-</w:t>
      </w:r>
      <w:r>
        <w:rPr>
          <w:lang w:val="en-US"/>
        </w:rPr>
        <w:t>donor gNB#</w:t>
      </w:r>
      <w:r w:rsidRPr="0029683B">
        <w:rPr>
          <w:lang w:val="en-US"/>
        </w:rPr>
        <w:t>2</w:t>
      </w:r>
      <w:r w:rsidR="004C410D">
        <w:rPr>
          <w:lang w:val="en-US"/>
        </w:rPr>
        <w:t xml:space="preserve"> to trigger paging. </w:t>
      </w:r>
    </w:p>
    <w:p w14:paraId="6064FCCC" w14:textId="46943EB6" w:rsidR="00FA275F" w:rsidRPr="004C410D" w:rsidRDefault="004C410D" w:rsidP="004C410D">
      <w:pPr>
        <w:pStyle w:val="ac"/>
        <w:numPr>
          <w:ilvl w:val="0"/>
          <w:numId w:val="17"/>
        </w:numPr>
        <w:rPr>
          <w:lang w:val="x-none"/>
        </w:rPr>
      </w:pPr>
      <w:r>
        <w:rPr>
          <w:lang w:eastAsia="ko-KR"/>
        </w:rPr>
        <w:t>The UE initiates the UE Triggered Service Request procedure.</w:t>
      </w:r>
    </w:p>
    <w:p w14:paraId="36DE3D77" w14:textId="36D68120" w:rsidR="0003602A" w:rsidRPr="00943AEB" w:rsidRDefault="0003602A" w:rsidP="0003602A">
      <w:pPr>
        <w:pStyle w:val="3"/>
      </w:pPr>
      <w:r w:rsidRPr="0038365C">
        <w:t>6.</w:t>
      </w:r>
      <w:r>
        <w:t>y</w:t>
      </w:r>
      <w:r w:rsidRPr="0038365C">
        <w:t>.</w:t>
      </w:r>
      <w:r w:rsidRPr="0038365C">
        <w:rPr>
          <w:lang w:eastAsia="zh-CN"/>
        </w:rPr>
        <w:t>3</w:t>
      </w:r>
      <w:r>
        <w:rPr>
          <w:lang w:eastAsia="zh-CN"/>
        </w:rPr>
        <w:t xml:space="preserve">.2 </w:t>
      </w:r>
      <w:r>
        <w:tab/>
        <w:t xml:space="preserve">Procedure of </w:t>
      </w:r>
      <w:r>
        <w:rPr>
          <w:rFonts w:cs="Arial"/>
        </w:rPr>
        <w:t xml:space="preserve">inter </w:t>
      </w:r>
      <w:r w:rsidR="005228ED">
        <w:rPr>
          <w:rFonts w:cs="Arial"/>
        </w:rPr>
        <w:t>UE-</w:t>
      </w:r>
      <w:r>
        <w:rPr>
          <w:rFonts w:cs="Arial"/>
        </w:rPr>
        <w:t>AMF mobility</w:t>
      </w:r>
    </w:p>
    <w:p w14:paraId="35C8D617" w14:textId="296E30D2" w:rsidR="008B66BC" w:rsidRDefault="008B66BC" w:rsidP="008A3827">
      <w:pPr>
        <w:jc w:val="center"/>
      </w:pPr>
      <w:r w:rsidRPr="005501E5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0353A433" wp14:editId="05B24003">
                <wp:extent cx="6120130" cy="5132982"/>
                <wp:effectExtent l="0" t="0" r="13970" b="29845"/>
                <wp:docPr id="3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130" cy="5132982"/>
                          <a:chOff x="0" y="0"/>
                          <a:chExt cx="9220200" cy="6201557"/>
                        </a:xfrm>
                      </wpg:grpSpPr>
                      <wps:wsp>
                        <wps:cNvPr id="5" name="直接连接符 5"/>
                        <wps:cNvCnPr/>
                        <wps:spPr>
                          <a:xfrm>
                            <a:off x="6058088" y="2131558"/>
                            <a:ext cx="16564" cy="398816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" name="直接连接符 7"/>
                        <wps:cNvCnPr/>
                        <wps:spPr>
                          <a:xfrm flipH="1">
                            <a:off x="7391105" y="2166845"/>
                            <a:ext cx="2" cy="144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" name="直接连接符 8"/>
                        <wps:cNvCnPr/>
                        <wps:spPr>
                          <a:xfrm flipH="1">
                            <a:off x="1432767" y="297557"/>
                            <a:ext cx="2" cy="590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" name="直接连接符 9"/>
                        <wps:cNvCnPr/>
                        <wps:spPr>
                          <a:xfrm flipH="1">
                            <a:off x="2919225" y="297557"/>
                            <a:ext cx="1923" cy="589525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" name="直接连接符 10"/>
                        <wps:cNvCnPr/>
                        <wps:spPr>
                          <a:xfrm flipH="1">
                            <a:off x="4008370" y="2160808"/>
                            <a:ext cx="2" cy="4032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5170210" y="297557"/>
                            <a:ext cx="19500" cy="590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" name="直接连接符 12"/>
                        <wps:cNvCnPr/>
                        <wps:spPr>
                          <a:xfrm flipH="1">
                            <a:off x="6703580" y="297557"/>
                            <a:ext cx="2" cy="414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" name="矩形 13"/>
                        <wps:cNvSpPr/>
                        <wps:spPr>
                          <a:xfrm>
                            <a:off x="979479" y="0"/>
                            <a:ext cx="910792" cy="31372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4CA0B04" w14:textId="77777777" w:rsidR="00C40ABA" w:rsidRPr="0065795C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65795C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6"/>
                                  <w:szCs w:val="20"/>
                                </w:rPr>
                                <w:t>MBSR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" name="矩形 14"/>
                        <wps:cNvSpPr/>
                        <wps:spPr>
                          <a:xfrm>
                            <a:off x="2120432" y="0"/>
                            <a:ext cx="1628058" cy="30643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4520502" w14:textId="6355E7E8" w:rsidR="00C40ABA" w:rsidRPr="0065795C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20"/>
                                </w:rPr>
                              </w:pPr>
                              <w:r w:rsidRPr="0065795C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6"/>
                                  <w:szCs w:val="20"/>
                                </w:rPr>
                                <w:t>Donor gNB#1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" name="矩形 15"/>
                        <wps:cNvSpPr/>
                        <wps:spPr>
                          <a:xfrm>
                            <a:off x="3160724" y="1863251"/>
                            <a:ext cx="1676576" cy="306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9D06A79" w14:textId="18D76CA5" w:rsidR="00C40ABA" w:rsidRPr="0065795C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65795C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6"/>
                                  <w:szCs w:val="20"/>
                                </w:rPr>
                                <w:t>Donor gNB#2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" name="矩形 16"/>
                        <wps:cNvSpPr/>
                        <wps:spPr>
                          <a:xfrm>
                            <a:off x="4551594" y="0"/>
                            <a:ext cx="1190150" cy="32831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055C033" w14:textId="77777777" w:rsidR="00C40ABA" w:rsidRPr="0065795C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65795C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6"/>
                                  <w:szCs w:val="20"/>
                                </w:rPr>
                                <w:t>AMF#1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" name="矩形 17"/>
                        <wps:cNvSpPr/>
                        <wps:spPr>
                          <a:xfrm>
                            <a:off x="6074652" y="1"/>
                            <a:ext cx="1266615" cy="3356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A29FDCC" w14:textId="77777777" w:rsidR="00C40ABA" w:rsidRPr="0065795C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65795C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6"/>
                                  <w:szCs w:val="20"/>
                                </w:rPr>
                                <w:t>AMF#2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" name="矩形 18"/>
                        <wps:cNvSpPr/>
                        <wps:spPr>
                          <a:xfrm>
                            <a:off x="0" y="1"/>
                            <a:ext cx="749320" cy="29755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E70A85D" w14:textId="77777777" w:rsidR="00C40ABA" w:rsidRPr="0065795C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65795C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" name="直接连接符 19"/>
                        <wps:cNvCnPr/>
                        <wps:spPr>
                          <a:xfrm flipH="1">
                            <a:off x="369907" y="297557"/>
                            <a:ext cx="2" cy="590400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" name="矩形 20"/>
                        <wps:cNvSpPr/>
                        <wps:spPr>
                          <a:xfrm>
                            <a:off x="460129" y="2257632"/>
                            <a:ext cx="4678319" cy="3311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2BF9785" w14:textId="082D2D12" w:rsidR="00C40ABA" w:rsidRPr="0004271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04271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4. The MBSR moves from D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onor gNB#1 to D</w:t>
                              </w:r>
                              <w:r w:rsidR="001266EA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onor gNB</w:t>
                              </w:r>
                              <w:r w:rsidRPr="0004271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 xml:space="preserve">#2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1" name="矩形 21"/>
                        <wps:cNvSpPr/>
                        <wps:spPr>
                          <a:xfrm>
                            <a:off x="884049" y="462340"/>
                            <a:ext cx="7303120" cy="35775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8156162" w14:textId="40CB9419" w:rsidR="00C40ABA" w:rsidRPr="0004271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04271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 xml:space="preserve">1. The MBSR registers to the AMF#2 and performs F1 Setup with </w:t>
                              </w:r>
                              <w:r w:rsidRPr="00042719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6"/>
                                  <w:szCs w:val="20"/>
                                </w:rPr>
                                <w:t>Donor gNB#1</w:t>
                              </w:r>
                              <w:r w:rsidRPr="0004271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2" name="矩形 22"/>
                        <wps:cNvSpPr/>
                        <wps:spPr>
                          <a:xfrm>
                            <a:off x="158708" y="1411314"/>
                            <a:ext cx="5610000" cy="33971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BBDC481" w14:textId="27C47DBC" w:rsidR="00C40ABA" w:rsidRPr="008B685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3. The UE registers to the AMF#1 via MBSR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3" name="矩形 23"/>
                        <wps:cNvSpPr/>
                        <wps:spPr>
                          <a:xfrm>
                            <a:off x="4285795" y="4584773"/>
                            <a:ext cx="2315093" cy="34911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D4223D4" w14:textId="77777777" w:rsidR="00C40ABA" w:rsidRPr="008B6859" w:rsidRDefault="00C40ABA" w:rsidP="00D47996">
                              <w:pPr>
                                <w:pStyle w:val="ab"/>
                                <w:spacing w:before="0" w:beforeAutospacing="0" w:after="0" w:afterAutospacing="0" w:line="160" w:lineRule="atLeast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8. UE context transfer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" name="矩形 24"/>
                        <wps:cNvSpPr/>
                        <wps:spPr>
                          <a:xfrm>
                            <a:off x="6885450" y="1869288"/>
                            <a:ext cx="1020738" cy="306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00C4D3B" w14:textId="77777777" w:rsidR="00C40ABA" w:rsidRPr="00105496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20"/>
                                </w:rPr>
                              </w:pPr>
                              <w:r w:rsidRPr="00105496">
                                <w:rPr>
                                  <w:rFonts w:ascii="Arial" w:eastAsia="微软雅黑" w:hAnsi="Arial" w:cs="Arial"/>
                                  <w:color w:val="000000" w:themeColor="text1"/>
                                  <w:sz w:val="16"/>
                                  <w:szCs w:val="20"/>
                                </w:rPr>
                                <w:t>AMF#4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5" name="矩形 25"/>
                        <wps:cNvSpPr/>
                        <wps:spPr>
                          <a:xfrm>
                            <a:off x="5544886" y="1854742"/>
                            <a:ext cx="1040972" cy="306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63CB09A" w14:textId="77777777" w:rsidR="00C40ABA" w:rsidRPr="00105496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20"/>
                                </w:rPr>
                              </w:pPr>
                              <w:r w:rsidRPr="00105496">
                                <w:rPr>
                                  <w:rFonts w:ascii="Arial" w:eastAsia="微软雅黑" w:hAnsi="Arial" w:cs="Arial"/>
                                  <w:color w:val="000000" w:themeColor="text1"/>
                                  <w:sz w:val="16"/>
                                  <w:szCs w:val="20"/>
                                </w:rPr>
                                <w:t>AMF#3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" name="矩形 26"/>
                        <wps:cNvSpPr/>
                        <wps:spPr>
                          <a:xfrm>
                            <a:off x="4094673" y="4149196"/>
                            <a:ext cx="1855902" cy="33781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E726B6A" w14:textId="77777777" w:rsidR="00C40ABA" w:rsidRPr="008B685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7. AMF selection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" name="直接箭头连接符 27"/>
                        <wps:cNvCnPr/>
                        <wps:spPr>
                          <a:xfrm flipV="1">
                            <a:off x="2926642" y="1203402"/>
                            <a:ext cx="224356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28" name="文本框 26"/>
                        <wps:cNvSpPr txBox="1"/>
                        <wps:spPr>
                          <a:xfrm>
                            <a:off x="2897121" y="804748"/>
                            <a:ext cx="5885315" cy="43337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D5ACBF" w14:textId="77777777" w:rsidR="00C40ABA" w:rsidRPr="008B685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2. gNB Configuration Update (Addition of dedicated TAI)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9" name="直接箭头连接符 29"/>
                        <wps:cNvCnPr/>
                        <wps:spPr>
                          <a:xfrm flipV="1">
                            <a:off x="2915647" y="1126787"/>
                            <a:ext cx="377864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0" name="直接箭头连接符 30"/>
                        <wps:cNvCnPr/>
                        <wps:spPr>
                          <a:xfrm flipV="1">
                            <a:off x="4028456" y="3263784"/>
                            <a:ext cx="3365351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1" name="文本框 29"/>
                        <wps:cNvSpPr txBox="1"/>
                        <wps:spPr>
                          <a:xfrm>
                            <a:off x="3961451" y="3000142"/>
                            <a:ext cx="5231962" cy="392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1015E7" w14:textId="77777777" w:rsidR="00C40ABA" w:rsidRPr="008B6859" w:rsidRDefault="00C40ABA" w:rsidP="00D4799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5B. gNB Configuration Update (Addition of dedicated TAI)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2" name="直接箭头连接符 32"/>
                        <wps:cNvCnPr/>
                        <wps:spPr>
                          <a:xfrm flipV="1">
                            <a:off x="4028417" y="3359034"/>
                            <a:ext cx="1948361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3" name="直接箭头连接符 33"/>
                        <wps:cNvCnPr/>
                        <wps:spPr>
                          <a:xfrm flipV="1">
                            <a:off x="2915647" y="3976204"/>
                            <a:ext cx="224356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4" name="文本框 32"/>
                        <wps:cNvSpPr txBox="1"/>
                        <wps:spPr>
                          <a:xfrm>
                            <a:off x="2848133" y="3559341"/>
                            <a:ext cx="5914972" cy="43337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50ADB6E" w14:textId="06377C11" w:rsidR="00C40ABA" w:rsidRPr="008B6859" w:rsidRDefault="00C40ABA" w:rsidP="00D4799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6B. gNB Configuration Update (Deletion of dedicated TA</w:t>
                              </w:r>
                              <w:r w:rsidR="005833E7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I</w:t>
                              </w: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5" name="直接箭头连接符 35"/>
                        <wps:cNvCnPr/>
                        <wps:spPr>
                          <a:xfrm flipV="1">
                            <a:off x="2915647" y="3874368"/>
                            <a:ext cx="377864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6" name="直接连接符 36"/>
                        <wps:cNvCnPr/>
                        <wps:spPr>
                          <a:xfrm flipH="1">
                            <a:off x="7395186" y="4879010"/>
                            <a:ext cx="2" cy="1296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7" name="矩形 37"/>
                        <wps:cNvSpPr/>
                        <wps:spPr>
                          <a:xfrm>
                            <a:off x="6889530" y="4581453"/>
                            <a:ext cx="1020738" cy="306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C8F8AB0" w14:textId="77777777" w:rsidR="00C40ABA" w:rsidRPr="00105496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20"/>
                                </w:rPr>
                              </w:pPr>
                              <w:r w:rsidRPr="00105496">
                                <w:rPr>
                                  <w:rFonts w:ascii="Arial" w:eastAsia="微软雅黑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" name="矩形 38"/>
                        <wps:cNvSpPr/>
                        <wps:spPr>
                          <a:xfrm>
                            <a:off x="5376377" y="5435519"/>
                            <a:ext cx="2994317" cy="31871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8CE77EF" w14:textId="30C6BD46" w:rsidR="00C40ABA" w:rsidRPr="008B685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10. Registers in the UDM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" name="直接连接符 39"/>
                        <wps:cNvCnPr/>
                        <wps:spPr>
                          <a:xfrm flipH="1">
                            <a:off x="8705118" y="4876982"/>
                            <a:ext cx="2" cy="1296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0" name="矩形 40"/>
                        <wps:cNvSpPr/>
                        <wps:spPr>
                          <a:xfrm>
                            <a:off x="8199462" y="4579425"/>
                            <a:ext cx="1020738" cy="306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91CF8DE" w14:textId="77777777" w:rsidR="00C40ABA" w:rsidRPr="00105496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20"/>
                                </w:rPr>
                              </w:pPr>
                              <w:r w:rsidRPr="00105496">
                                <w:rPr>
                                  <w:rFonts w:ascii="Arial" w:eastAsia="微软雅黑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" name="直接箭头连接符 41"/>
                        <wps:cNvCnPr/>
                        <wps:spPr>
                          <a:xfrm>
                            <a:off x="6074652" y="5232419"/>
                            <a:ext cx="2589331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78" name="文本框 40"/>
                        <wps:cNvSpPr txBox="1"/>
                        <wps:spPr>
                          <a:xfrm>
                            <a:off x="6471060" y="4972217"/>
                            <a:ext cx="1826246" cy="3577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FDAFAF" w14:textId="77777777" w:rsidR="00C40ABA" w:rsidRPr="00B43FFD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B43FFD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9. Notify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9" name="直接箭头连接符 79"/>
                        <wps:cNvCnPr/>
                        <wps:spPr>
                          <a:xfrm>
                            <a:off x="6074652" y="5308125"/>
                            <a:ext cx="263046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80" name="矩形 80"/>
                        <wps:cNvSpPr/>
                        <wps:spPr>
                          <a:xfrm>
                            <a:off x="230967" y="5802107"/>
                            <a:ext cx="6240093" cy="31761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5FE4AA8" w14:textId="77777777" w:rsidR="00C40ABA" w:rsidRPr="008B685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11. UE Configuration Update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1" name="矩形 81"/>
                        <wps:cNvSpPr/>
                        <wps:spPr>
                          <a:xfrm>
                            <a:off x="460129" y="2729497"/>
                            <a:ext cx="4661416" cy="306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B22B494" w14:textId="434C6E08" w:rsidR="00C40ABA" w:rsidRPr="0004271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04271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 xml:space="preserve">5A. F1 Setup with 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D</w:t>
                              </w:r>
                              <w:r w:rsidRPr="0004271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 xml:space="preserve">onor gNB#2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2" name="矩形 82"/>
                        <wps:cNvSpPr/>
                        <wps:spPr>
                          <a:xfrm>
                            <a:off x="473514" y="3288175"/>
                            <a:ext cx="3166514" cy="29517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08FA791" w14:textId="5E73FDEF" w:rsidR="00C40ABA" w:rsidRPr="008B685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 xml:space="preserve">6A. F1 Removal with 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D</w:t>
                              </w: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 xml:space="preserve">onor gNB#1 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53A433" id="_x0000_s1062" style="width:481.9pt;height:404.15pt;mso-position-horizontal-relative:char;mso-position-vertical-relative:line" coordsize="92202,62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">
                <v:line id="直接连接符 5" o:spid="_x0000_s1063" style="position:absolute;visibility:visible;mso-wrap-style:square" from="60580,21315" to="60746,61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R6tcEAAADaAAAADwAAAGRycy9kb3ducmV2LnhtbESP0YrCMBRE34X9h3AXfNPUZRXpGkVW&#10;XBT0obofcGmuTbG5CU3U+vdGEHwcZuYMM1t0thFXakPtWMFomIEgLp2uuVLwf1wPpiBCRNbYOCYF&#10;dwqwmH/0Zphrd+OCrodYiQThkKMCE6PPpQylIYth6Dxx8k6utRiTbCupW7wluG3kV5ZNpMWa04JB&#10;T7+GyvPhYhUUtMftaum98dParU7ferf72yvV/+yWPyAidfEdfrU3WsEYnlfSDZD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5Hq1wQAAANoAAAAPAAAAAAAAAAAAAAAA&#10;AKECAABkcnMvZG93bnJldi54bWxQSwUGAAAAAAQABAD5AAAAjwMAAAAA&#10;" strokecolor="#1d1d1a" strokeweight=".5pt">
                  <v:stroke joinstyle="miter"/>
                </v:line>
                <v:line id="直接连接符 7" o:spid="_x0000_s1064" style="position:absolute;flip:x;visibility:visible;mso-wrap-style:square" from="73911,21668" to="73911,3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/xMMEAAADaAAAADwAAAGRycy9kb3ducmV2LnhtbESPQYvCMBSE74L/ITzBm6YrrErXKLKw&#10;0AUFrQt7fTSvTbF5KU3U+u+NIHgcZuYbZrXpbSOu1PnasYKPaQKCuHC65krB3+lnsgThA7LGxjEp&#10;uJOHzXo4WGGq3Y2PdM1DJSKEfYoKTAhtKqUvDFn0U9cSR690ncUQZVdJ3eEtwm0jZ0kylxZrjgsG&#10;W/o2VJzzi1Uw/y9/l3woNemtsXg+ZJ+7fabUeNRvv0AE6sM7/GpnWsECnlfiDZD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D/EwwQAAANoAAAAPAAAAAAAAAAAAAAAA&#10;AKECAABkcnMvZG93bnJldi54bWxQSwUGAAAAAAQABAD5AAAAjwMAAAAA&#10;" strokecolor="#1d1d1a" strokeweight=".5pt">
                  <v:stroke joinstyle="miter"/>
                </v:line>
                <v:line id="直接连接符 8" o:spid="_x0000_s1065" style="position:absolute;flip:x;visibility:visible;mso-wrap-style:square" from="14327,2975" to="14327,62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BlQr4AAADaAAAADwAAAGRycy9kb3ducmV2LnhtbERPXWvCMBR9H/gfwhV8m6kDRapRiiB0&#10;MKFTwddLc9sUm5vSZG3375cHYY+H870/TrYVA/W+caxgtUxAEJdON1wruN/O71sQPiBrbB2Tgl/y&#10;cDzM3vaYajfyNw3XUIsYwj5FBSaELpXSl4Ys+qXriCNXud5iiLCvpe5xjOG2lR9JspEWG44NBjs6&#10;GSqf1x+rYPOoPrdcVJp0Ziw+i3z9dcmVWsynbAci0BT+xS93rhXErfFKvAHy8A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wkGVCvgAAANoAAAAPAAAAAAAAAAAAAAAAAKEC&#10;AABkcnMvZG93bnJldi54bWxQSwUGAAAAAAQABAD5AAAAjAMAAAAA&#10;" strokecolor="#1d1d1a" strokeweight=".5pt">
                  <v:stroke joinstyle="miter"/>
                </v:line>
                <v:line id="直接连接符 9" o:spid="_x0000_s1066" style="position:absolute;flip:x;visibility:visible;mso-wrap-style:square" from="29192,2975" to="29211,61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zA2cIAAADaAAAADwAAAGRycy9kb3ducmV2LnhtbESPwWrDMBBE74H+g9hAb7GcQE3qWgmh&#10;EHChAdcp9LpYa8vEWhlLTdy/jwqFHoeZecMU+9kO4kqT7x0rWCcpCOLG6Z47BZ/n42oLwgdkjYNj&#10;UvBDHva7h0WBuXY3/qBrHToRIexzVGBCGHMpfWPIok/cSBy91k0WQ5RTJ/WEtwi3g9ykaSYt9hwX&#10;DI70aqi51N9WQfbVvm25ajXpg7F4qcqn91Op1ONyPryACDSH//Bfu9QKnuH3SrwBcnc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9zA2cIAAADaAAAADwAAAAAAAAAAAAAA&#10;AAChAgAAZHJzL2Rvd25yZXYueG1sUEsFBgAAAAAEAAQA+QAAAJADAAAAAA==&#10;" strokecolor="#1d1d1a" strokeweight=".5pt">
                  <v:stroke joinstyle="miter"/>
                </v:line>
                <v:line id="直接连接符 10" o:spid="_x0000_s1067" style="position:absolute;flip:x;visibility:visible;mso-wrap-style:square" from="40083,21608" to="40083,61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VRuMIAAADbAAAADwAAAGRycy9kb3ducmV2LnhtbESPT2vCQBDF74LfYZlCb7ppoSKpq0hB&#10;iGDBf+B1yE6ywexsyG41fnvnUPA2w3vz3m8Wq8G36kZ9bAIb+JhmoIjLYBuuDZxPm8kcVEzIFtvA&#10;ZOBBEVbL8WiBuQ13PtDtmGolIRxzNOBS6nKtY+nIY5yGjli0KvQek6x9rW2Pdwn3rf7Mspn22LA0&#10;OOzox1F5Pf55A7NLtZ3zvrJk187jdV987X4LY97fhvU3qERDepn/rwsr+EIvv8gAevk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wVRuMIAAADbAAAADwAAAAAAAAAAAAAA&#10;AAChAgAAZHJzL2Rvd25yZXYueG1sUEsFBgAAAAAEAAQA+QAAAJADAAAAAA==&#10;" strokecolor="#1d1d1a" strokeweight=".5pt">
                  <v:stroke joinstyle="miter"/>
                </v:line>
                <v:line id="直接连接符 11" o:spid="_x0000_s1068" style="position:absolute;visibility:visible;mso-wrap-style:square" from="51702,2975" to="51897,62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z5vb8AAADbAAAADwAAAGRycy9kb3ducmV2LnhtbERPzYrCMBC+C/sOYRa8aeqyiHRNiygr&#10;K+hB3QcYmrEpNpPQRK1vbwTB23x8vzMve9uKK3WhcaxgMs5AEFdON1wr+D/+jmYgQkTW2DomBXcK&#10;UBYfgznm2t14T9dDrEUK4ZCjAhOjz6UMlSGLYew8ceJOrrMYE+xqqTu8pXDbyq8sm0qLDacGg56W&#10;hqrz4WIV7GmHm9XCe+NnjVudvvV2u94pNfzsFz8gIvXxLX65/3SaP4HnL+kAWT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mz5vb8AAADbAAAADwAAAAAAAAAAAAAAAACh&#10;AgAAZHJzL2Rvd25yZXYueG1sUEsFBgAAAAAEAAQA+QAAAI0DAAAAAA==&#10;" strokecolor="#1d1d1a" strokeweight=".5pt">
                  <v:stroke joinstyle="miter"/>
                </v:line>
                <v:line id="直接连接符 12" o:spid="_x0000_s1069" style="position:absolute;flip:x;visibility:visible;mso-wrap-style:square" from="67035,2975" to="67035,44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tqVL8AAADbAAAADwAAAGRycy9kb3ducmV2LnhtbERP24rCMBB9F/Yfwgj7pqnCilRTEWGh&#10;wi54A1+HZtqUNpPSRO3+/UYQfJvDuc56M9hW3Kn3tWMFs2kCgrhwuuZKweX8PVmC8AFZY+uYFPyR&#10;h032MVpjqt2Dj3Q/hUrEEPYpKjAhdKmUvjBk0U9dRxy50vUWQ4R9JXWPjxhuWzlPkoW0WHNsMNjR&#10;zlDRnG5WweJa7pd8KDXprbHYHPKvn99cqc/xsF2BCDSEt/jlznWcP4fnL/EAmf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JtqVL8AAADbAAAADwAAAAAAAAAAAAAAAACh&#10;AgAAZHJzL2Rvd25yZXYueG1sUEsFBgAAAAAEAAQA+QAAAI0DAAAAAA==&#10;" strokecolor="#1d1d1a" strokeweight=".5pt">
                  <v:stroke joinstyle="miter"/>
                </v:line>
                <v:rect id="矩形 13" o:spid="_x0000_s1070" style="position:absolute;left:9794;width:9108;height:31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s8GsUA&#10;AADbAAAADwAAAGRycy9kb3ducmV2LnhtbESPQWvCQBCF70L/wzKF3sxGK6FE11CESg9FaLSlxyE7&#10;JiHZ2XR3q/HfuwXB2wzvzfverIrR9OJEzreWFcySFARxZXXLtYLD/m36AsIHZI29ZVJwIQ/F+mGy&#10;wlzbM3/SqQy1iCHsc1TQhDDkUvqqIYM+sQNx1I7WGQxxdbXUDs8x3PRynqaZNNhyJDQ40Kahqiv/&#10;TIT88M5tv7ab8ncx61xdZd/zj0ypp8fxdQki0Bju5tv1u471n+H/lziAX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mzwaxQAAANsAAAAPAAAAAAAAAAAAAAAAAJgCAABkcnMv&#10;ZG93bnJldi54bWxQSwUGAAAAAAQABAD1AAAAigMAAAAA&#10;" fillcolor="#f2f2f2 [3052]" strokecolor="#1d1d1a" strokeweight="1pt">
                  <v:textbox>
                    <w:txbxContent>
                      <w:p w14:paraId="74CA0B04" w14:textId="77777777" w:rsidR="00C40ABA" w:rsidRPr="0065795C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65795C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6"/>
                            <w:szCs w:val="20"/>
                          </w:rPr>
                          <w:t>MBSR</w:t>
                        </w:r>
                      </w:p>
                    </w:txbxContent>
                  </v:textbox>
                </v:rect>
                <v:rect id="矩形 14" o:spid="_x0000_s1071" style="position:absolute;left:21204;width:16280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KkbsUA&#10;AADbAAAADwAAAGRycy9kb3ducmV2LnhtbESPQWvDMAyF74P9B6PBbquTUkJJ65ZRWOlhDJq2Y0cR&#10;q0lILKe2l2T/fi4MdpN4T+97Wm8n04mBnG8sK0hnCQji0uqGKwXn09vLEoQPyBo7y6TghzxsN48P&#10;a8y1HflIQxEqEUPY56igDqHPpfRlTQb9zPbEUbtaZzDE1VVSOxxjuOnkPEkyabDhSKixp11NZVt8&#10;mwj54g+3v+x3xW2Rtq4qs8/5e6bU89P0ugIRaAr/5r/rg471F3D/JQ4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cqRuxQAAANsAAAAPAAAAAAAAAAAAAAAAAJgCAABkcnMv&#10;ZG93bnJldi54bWxQSwUGAAAAAAQABAD1AAAAigMAAAAA&#10;" fillcolor="#f2f2f2 [3052]" strokecolor="#1d1d1a" strokeweight="1pt">
                  <v:textbox>
                    <w:txbxContent>
                      <w:p w14:paraId="04520502" w14:textId="6355E7E8" w:rsidR="00C40ABA" w:rsidRPr="0065795C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20"/>
                          </w:rPr>
                        </w:pPr>
                        <w:r w:rsidRPr="0065795C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6"/>
                            <w:szCs w:val="20"/>
                          </w:rPr>
                          <w:t>Donor gNB#1</w:t>
                        </w:r>
                      </w:p>
                    </w:txbxContent>
                  </v:textbox>
                </v:rect>
                <v:rect id="矩形 15" o:spid="_x0000_s1072" style="position:absolute;left:31607;top:18632;width:16766;height:3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4B9cUA&#10;AADbAAAADwAAAGRycy9kb3ducmV2LnhtbESPQWvCQBCF70L/wzKF3sxGqaFE11CESg9FaLSlxyE7&#10;JiHZ2XR3q/HfuwXB2wzvzfverIrR9OJEzreWFcySFARxZXXLtYLD/m36AsIHZI29ZVJwIQ/F+mGy&#10;wlzbM3/SqQy1iCHsc1TQhDDkUvqqIYM+sQNx1I7WGQxxdbXUDs8x3PRynqaZNNhyJDQ40Kahqiv/&#10;TIT88M5tv7ab8vd51rm6yr7nH5lST4/j6xJEoDHczbfrdx3rL+D/lziAX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gH1xQAAANsAAAAPAAAAAAAAAAAAAAAAAJgCAABkcnMv&#10;ZG93bnJldi54bWxQSwUGAAAAAAQABAD1AAAAigMAAAAA&#10;" fillcolor="#f2f2f2 [3052]" strokecolor="#1d1d1a" strokeweight="1pt">
                  <v:textbox>
                    <w:txbxContent>
                      <w:p w14:paraId="09D06A79" w14:textId="18D76CA5" w:rsidR="00C40ABA" w:rsidRPr="0065795C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65795C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6"/>
                            <w:szCs w:val="20"/>
                          </w:rPr>
                          <w:t>Donor gNB#2</w:t>
                        </w:r>
                      </w:p>
                    </w:txbxContent>
                  </v:textbox>
                </v:rect>
                <v:rect id="矩形 16" o:spid="_x0000_s1073" style="position:absolute;left:45515;width:11902;height:3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yfgsUA&#10;AADbAAAADwAAAGRycy9kb3ducmV2LnhtbESPQWvDMAyF74X9B6PBbq3TMkLJ6oQSWNhhDJp2Y0cR&#10;q0loLGe212b/fi4UepN4T+972hSTGcSZnO8tK1guEhDEjdU9twoO+9f5GoQPyBoHy6TgjzwU+cNs&#10;g5m2F97RuQ6tiCHsM1TQhTBmUvqmI4N+YUfiqB2tMxji6lqpHV5iuBnkKklSabDnSOhwpLKj5lT/&#10;mgj55g9XfVZl/fO8PLm2Sb9W76lST4/T9gVEoCnczbfrNx3rp3D9JQ4g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7J+CxQAAANsAAAAPAAAAAAAAAAAAAAAAAJgCAABkcnMv&#10;ZG93bnJldi54bWxQSwUGAAAAAAQABAD1AAAAigMAAAAA&#10;" fillcolor="#f2f2f2 [3052]" strokecolor="#1d1d1a" strokeweight="1pt">
                  <v:textbox>
                    <w:txbxContent>
                      <w:p w14:paraId="3055C033" w14:textId="77777777" w:rsidR="00C40ABA" w:rsidRPr="0065795C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65795C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6"/>
                            <w:szCs w:val="20"/>
                          </w:rPr>
                          <w:t>AMF#1</w:t>
                        </w:r>
                      </w:p>
                    </w:txbxContent>
                  </v:textbox>
                </v:rect>
                <v:rect id="矩形 17" o:spid="_x0000_s1074" style="position:absolute;left:60746;width:12666;height:33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A6GcUA&#10;AADbAAAADwAAAGRycy9kb3ducmV2LnhtbESPQWvCQBCF7wX/wzIFb81GkVSiayhCxYMUGrX0OGTH&#10;JCQ7G3e3mv77bqHQ2wzvzfverIvR9OJGzreWFcySFARxZXXLtYLT8fVpCcIHZI29ZVLwTR6KzeRh&#10;jbm2d36nWxlqEUPY56igCWHIpfRVQwZ9YgfiqF2sMxji6mqpHd5juOnlPE0zabDlSGhwoG1DVVd+&#10;mQj55De3O++25XUx61xdZR/zQ6bU9HF8WYEINIZ/89/1Xsf6z/D7Sxx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oDoZxQAAANsAAAAPAAAAAAAAAAAAAAAAAJgCAABkcnMv&#10;ZG93bnJldi54bWxQSwUGAAAAAAQABAD1AAAAigMAAAAA&#10;" fillcolor="#f2f2f2 [3052]" strokecolor="#1d1d1a" strokeweight="1pt">
                  <v:textbox>
                    <w:txbxContent>
                      <w:p w14:paraId="7A29FDCC" w14:textId="77777777" w:rsidR="00C40ABA" w:rsidRPr="0065795C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65795C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6"/>
                            <w:szCs w:val="20"/>
                          </w:rPr>
                          <w:t>AMF#2</w:t>
                        </w:r>
                      </w:p>
                    </w:txbxContent>
                  </v:textbox>
                </v:rect>
                <v:rect id="矩形 18" o:spid="_x0000_s1075" style="position:absolute;width:7493;height:29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+ua8MA&#10;AADbAAAADwAAAGRycy9kb3ducmV2LnhtbESPTWvCQBCG7wX/wzJCb3WjlFCiq4ig9CCFpioeh+yY&#10;BLOz6e6q6b/vHAq9zTDvxzOL1eA6dacQW88GppMMFHHlbcu1gcPX9uUNVEzIFjvPZOCHIqyWo6cF&#10;FtY/+JPuZaqVhHAs0ECTUl9oHauGHMaJ74nldvHBYZI11NoGfEi46/Qsy3LtsGVpaLCnTUPVtbw5&#10;KTnzR9gdd5vy+3V6DXWVn2b73Jjn8bCeg0o0pH/xn/vdCr7Ayi8ygF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+ua8MAAADbAAAADwAAAAAAAAAAAAAAAACYAgAAZHJzL2Rv&#10;d25yZXYueG1sUEsFBgAAAAAEAAQA9QAAAIgDAAAAAA==&#10;" fillcolor="#f2f2f2 [3052]" strokecolor="#1d1d1a" strokeweight="1pt">
                  <v:textbox>
                    <w:txbxContent>
                      <w:p w14:paraId="1E70A85D" w14:textId="77777777" w:rsidR="00C40ABA" w:rsidRPr="0065795C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65795C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line id="直接连接符 19" o:spid="_x0000_s1076" style="position:absolute;flip:x;visibility:visible;mso-wrap-style:square" from="3699,2975" to="3699,62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0sDcIAAADbAAAADwAAAGRycy9kb3ducmV2LnhtbERPS4vCMBC+C/6HMMLe1rSiol2jiCB4&#10;WfBRdj0OzWxbbSaliVr99UZY8DYf33Nmi9ZU4kqNKy0riPsRCOLM6pJzBelh/TkB4TyyxsoyKbiT&#10;g8W825lhou2Nd3Td+1yEEHYJKii8rxMpXVaQQde3NXHg/mxj0AfY5FI3eAvhppKDKBpLgyWHhgJr&#10;WhWUnfcXo2AbjQaP1cjdT+flcfi7sXH68x0r9dFrl18gPLX+Lf53b3SYP4XXL+E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o0sDcIAAADbAAAADwAAAAAAAAAAAAAA&#10;AAChAgAAZHJzL2Rvd25yZXYueG1sUEsFBgAAAAAEAAQA+QAAAJADAAAAAA==&#10;" filled="t" fillcolor="white [3212]" strokecolor="#1d1d1a" strokeweight=".5pt">
                  <v:stroke joinstyle="miter"/>
                </v:line>
                <v:rect id="矩形 20" o:spid="_x0000_s1077" style="position:absolute;left:4601;top:22576;width:46783;height:3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wYVrsA&#10;AADbAAAADwAAAGRycy9kb3ducmV2LnhtbERPyQrCMBC9C/5DGMGbpi6IVKNIQfDmLh7HZmyLzaQ0&#10;Uevfm4Pg8fH2+bIxpXhR7QrLCgb9CARxanXBmYLTcd2bgnAeWWNpmRR8yMFy0W7NMdb2zXt6HXwm&#10;Qgi7GBXk3lexlC7NyaDr24o4cHdbG/QB1pnUNb5DuCnlMIom0mDBoSHHipKc0sfhaRT4ZHe2Fx1d&#10;t+xGo5s8jWWRbJTqdprVDISnxv/FP/dGKxiG9eFL+AFy8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bMGFa7AAAA2wAAAA8AAAAAAAAAAAAAAAAAmAIAAGRycy9kb3ducmV2Lnht&#10;bFBLBQYAAAAABAAEAPUAAACAAwAAAAA=&#10;" fillcolor="white [3212]" strokecolor="#1d1d1a" strokeweight=".5pt">
                  <v:textbox>
                    <w:txbxContent>
                      <w:p w14:paraId="52BF9785" w14:textId="082D2D12" w:rsidR="00C40ABA" w:rsidRPr="00042719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04271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4. The MBSR moves from D</w:t>
                        </w:r>
                        <w:r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onor gNB#1 to D</w:t>
                        </w:r>
                        <w:r w:rsidR="001266EA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onor gNB</w:t>
                        </w:r>
                        <w:r w:rsidRPr="0004271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 xml:space="preserve">#2 </w:t>
                        </w:r>
                      </w:p>
                    </w:txbxContent>
                  </v:textbox>
                </v:rect>
                <v:rect id="矩形 21" o:spid="_x0000_s1078" style="position:absolute;left:8840;top:4623;width:73031;height:35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C9zcEA&#10;AADbAAAADwAAAGRycy9kb3ducmV2LnhtbESPT4vCMBTE74LfITzBm6bqIlJNixQEb7r+w+OzebbF&#10;5qU0Ueu33yws7HGYmd8wq7QztXhR6yrLCibjCARxbnXFhYLTcTNagHAeWWNtmRR8yEGa9HsrjLV9&#10;8ze9Dr4QAcIuRgWl900spctLMujGtiEO3t22Bn2QbSF1i+8AN7WcRtFcGqw4LJTYUFZS/jg8jQKf&#10;7c/2oqPrjt1sdpOnL1llW6WGg269BOGp8//hv/ZWK5hO4PdL+AEy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Avc3BAAAA2wAAAA8AAAAAAAAAAAAAAAAAmAIAAGRycy9kb3du&#10;cmV2LnhtbFBLBQYAAAAABAAEAPUAAACGAwAAAAA=&#10;" fillcolor="white [3212]" strokecolor="#1d1d1a" strokeweight=".5pt">
                  <v:textbox>
                    <w:txbxContent>
                      <w:p w14:paraId="68156162" w14:textId="40CB9419" w:rsidR="00C40ABA" w:rsidRPr="00042719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04271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 xml:space="preserve">1. The MBSR registers to the AMF#2 and performs F1 Setup with </w:t>
                        </w:r>
                        <w:r w:rsidRPr="00042719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6"/>
                            <w:szCs w:val="20"/>
                          </w:rPr>
                          <w:t>Donor gNB#1</w:t>
                        </w:r>
                        <w:r w:rsidRPr="0004271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矩形 22" o:spid="_x0000_s1079" style="position:absolute;left:1587;top:14113;width:56100;height:3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IjusEA&#10;AADbAAAADwAAAGRycy9kb3ducmV2LnhtbESPQYvCMBSE74L/ITzBm6bWRZZqLFIQetNVVzw+m2db&#10;bF5KE7X++83Cwh6HmfmGWaW9acSTOldbVjCbRiCIC6trLhWcjtvJJwjnkTU2lknBmxyk6+FghYm2&#10;L/6i58GXIkDYJaig8r5NpHRFRQbd1LbEwbvZzqAPsiul7vAV4KaRcRQtpMGaw0KFLWUVFffDwyjw&#10;2f7bnnV02bGbz6/y9CHrLFdqPOo3SxCeev8f/mvnWkEcw++X8AP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SI7rBAAAA2wAAAA8AAAAAAAAAAAAAAAAAmAIAAGRycy9kb3du&#10;cmV2LnhtbFBLBQYAAAAABAAEAPUAAACGAwAAAAA=&#10;" fillcolor="white [3212]" strokecolor="#1d1d1a" strokeweight=".5pt">
                  <v:textbox>
                    <w:txbxContent>
                      <w:p w14:paraId="6BBDC481" w14:textId="27C47DBC" w:rsidR="00C40ABA" w:rsidRPr="008B6859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3. The UE registers to the AMF#1 via MBSR</w:t>
                        </w:r>
                      </w:p>
                    </w:txbxContent>
                  </v:textbox>
                </v:rect>
                <v:rect id="矩形 23" o:spid="_x0000_s1080" style="position:absolute;left:42857;top:45847;width:23151;height:34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6GIcMA&#10;AADbAAAADwAAAGRycy9kb3ducmV2LnhtbESPT2vCQBTE74V+h+UVvDWbGikSXaUECrn5p7H0+Mw+&#10;k2D2bchuY/z2riB4HGbmN8xyPZpWDNS7xrKCjygGQVxa3XCloPj5fp+DcB5ZY2uZFFzJwXr1+rLE&#10;VNsL72jY+0oECLsUFdTed6mUrqzJoItsRxy8k+0N+iD7SuoeLwFuWjmN409psOGwUGNHWU3lef9v&#10;FPhse7C/Ov7bsEuSoyxmsslypSZv49cChKfRP8OPdq4VTBO4fw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6GIcMAAADbAAAADwAAAAAAAAAAAAAAAACYAgAAZHJzL2Rv&#10;d25yZXYueG1sUEsFBgAAAAAEAAQA9QAAAIgDAAAAAA==&#10;" fillcolor="white [3212]" strokecolor="#1d1d1a" strokeweight=".5pt">
                  <v:textbox>
                    <w:txbxContent>
                      <w:p w14:paraId="2D4223D4" w14:textId="77777777" w:rsidR="00C40ABA" w:rsidRPr="008B6859" w:rsidRDefault="00C40ABA" w:rsidP="00D47996">
                        <w:pPr>
                          <w:pStyle w:val="ab"/>
                          <w:spacing w:before="0" w:beforeAutospacing="0" w:after="0" w:afterAutospacing="0" w:line="160" w:lineRule="atLeast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8. UE context transfer</w:t>
                        </w:r>
                      </w:p>
                    </w:txbxContent>
                  </v:textbox>
                </v:rect>
                <v:rect id="矩形 24" o:spid="_x0000_s1081" style="position:absolute;left:68854;top:18692;width:10207;height:3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5u08QA&#10;AADbAAAADwAAAGRycy9kb3ducmV2LnhtbESPX2vCMBTF3wf7DuEO9ramFimjM5YhTHwYAzsde7w0&#10;d21pc1OTTOu3N4Lg4+H8+XEW5WQGcSTnO8sKZkkKgri2uuNGwe774+UVhA/IGgfLpOBMHsrl48MC&#10;C21PvKVjFRoRR9gXqKANYSyk9HVLBn1iR+Lo/VlnMETpGqkdnuK4GWSWprk02HEktDjSqqW6r/5N&#10;hPzyl1vv16vqMJ/1rqnzn+wzV+r5aXp/AxFoCvfwrb3RCrI5XL/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btPEAAAA2wAAAA8AAAAAAAAAAAAAAAAAmAIAAGRycy9k&#10;b3ducmV2LnhtbFBLBQYAAAAABAAEAPUAAACJAwAAAAA=&#10;" fillcolor="#f2f2f2 [3052]" strokecolor="#1d1d1a" strokeweight="1pt">
                  <v:textbox>
                    <w:txbxContent>
                      <w:p w14:paraId="100C4D3B" w14:textId="77777777" w:rsidR="00C40ABA" w:rsidRPr="00105496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20"/>
                          </w:rPr>
                        </w:pPr>
                        <w:r w:rsidRPr="00105496">
                          <w:rPr>
                            <w:rFonts w:ascii="Arial" w:eastAsia="微软雅黑" w:hAnsi="Arial" w:cs="Arial"/>
                            <w:color w:val="000000" w:themeColor="text1"/>
                            <w:sz w:val="16"/>
                            <w:szCs w:val="20"/>
                          </w:rPr>
                          <w:t>AMF#4</w:t>
                        </w:r>
                      </w:p>
                    </w:txbxContent>
                  </v:textbox>
                </v:rect>
                <v:rect id="矩形 25" o:spid="_x0000_s1082" style="position:absolute;left:55448;top:18547;width:10410;height:3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LLSMQA&#10;AADbAAAADwAAAGRycy9kb3ducmV2LnhtbESPX2vCMBTF3wd+h3AF32ZqcUU6UxFh4oMI6+bY46W5&#10;a0ubm5pkWr/9Mhjs8XD+/DjrzWh6cSXnW8sKFvMEBHFldcu1gve3l8cVCB+QNfaWScGdPGyKycMa&#10;c21v/ErXMtQijrDPUUETwpBL6auGDPq5HYij92WdwRClq6V2eIvjppdpkmTSYMuR0OBAu4aqrvw2&#10;EfLJJ7c/73flZbnoXF1lH+kxU2o2HbfPIAKN4T/81z5oBekT/H6JP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Sy0jEAAAA2wAAAA8AAAAAAAAAAAAAAAAAmAIAAGRycy9k&#10;b3ducmV2LnhtbFBLBQYAAAAABAAEAPUAAACJAwAAAAA=&#10;" fillcolor="#f2f2f2 [3052]" strokecolor="#1d1d1a" strokeweight="1pt">
                  <v:textbox>
                    <w:txbxContent>
                      <w:p w14:paraId="463CB09A" w14:textId="77777777" w:rsidR="00C40ABA" w:rsidRPr="00105496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20"/>
                          </w:rPr>
                        </w:pPr>
                        <w:r w:rsidRPr="00105496">
                          <w:rPr>
                            <w:rFonts w:ascii="Arial" w:eastAsia="微软雅黑" w:hAnsi="Arial" w:cs="Arial"/>
                            <w:color w:val="000000" w:themeColor="text1"/>
                            <w:sz w:val="16"/>
                            <w:szCs w:val="20"/>
                          </w:rPr>
                          <w:t>AMF#3</w:t>
                        </w:r>
                      </w:p>
                    </w:txbxContent>
                  </v:textbox>
                </v:rect>
                <v:rect id="矩形 26" o:spid="_x0000_s1083" style="position:absolute;left:40946;top:41491;width:18559;height:33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lucEA&#10;AADbAAAADwAAAGRycy9kb3ducmV2LnhtbESPS4vCQBCE74L/YWjBm058IJJ1EiQgeFvf7LE305sE&#10;Mz0hM6vx3zuC4LGoqq+oVdqZWtyodZVlBZNxBII4t7riQsHpuBktQTiPrLG2TAoe5CBN+r0Vxtre&#10;eU+3gy9EgLCLUUHpfRNL6fKSDLqxbYiD92dbgz7ItpC6xXuAm1pOo2ghDVYcFkpsKCspvx7+jQKf&#10;7c72oqOfb3az2a88zWWVbZUaDrr1FwhPnf+E3+2tVjBdwOtL+AEye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pJbnBAAAA2wAAAA8AAAAAAAAAAAAAAAAAmAIAAGRycy9kb3du&#10;cmV2LnhtbFBLBQYAAAAABAAEAPUAAACGAwAAAAA=&#10;" fillcolor="white [3212]" strokecolor="#1d1d1a" strokeweight=".5pt">
                  <v:textbox>
                    <w:txbxContent>
                      <w:p w14:paraId="0E726B6A" w14:textId="77777777" w:rsidR="00C40ABA" w:rsidRPr="008B6859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7. AMF selection</w:t>
                        </w:r>
                      </w:p>
                    </w:txbxContent>
                  </v:textbox>
                </v:rect>
                <v:shape id="直接箭头连接符 27" o:spid="_x0000_s1084" type="#_x0000_t32" style="position:absolute;left:29266;top:12034;width:2243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l+mMMAAADbAAAADwAAAGRycy9kb3ducmV2LnhtbESPQWsCMRSE70L/Q3iCF9Fs91DLahQp&#10;KJ5aqqXQ22Pz3CxuXpa8VLf/vikUPA4z8w2z2gy+U1eK0gY28DgvQBHXwbbcGPg47WbPoCQhW+wC&#10;k4EfEtisH0YrrGy48Ttdj6lRGcJSoQGXUl9pLbUjjzIPPXH2ziF6TFnGRtuItwz3nS6L4kl7bDkv&#10;OOzpxVF9OX57AzVJM921b+L2wq9f3u0/46k0ZjIetktQiYZ0D/+3D9ZAuYC/L/kH6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JfpjDAAAA2wAAAA8AAAAAAAAAAAAA&#10;AAAAoQIAAGRycy9kb3ducmV2LnhtbFBLBQYAAAAABAAEAPkAAACRAwAAAAA=&#10;" strokecolor="#1d1d1a" strokeweight=".5pt">
                  <v:stroke endarrow="block" joinstyle="miter"/>
                </v:shape>
                <v:shape id="_x0000_s1085" type="#_x0000_t202" style="position:absolute;left:28971;top:8047;width:58853;height:4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14:paraId="56D5ACBF" w14:textId="77777777" w:rsidR="00C40ABA" w:rsidRPr="008B6859" w:rsidRDefault="00C40ABA" w:rsidP="008B66BC">
                        <w:pPr>
                          <w:pStyle w:val="ab"/>
                          <w:spacing w:before="0" w:beforeAutospacing="0" w:after="0" w:afterAutospacing="0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2. gNB Configuration Update (Addition of dedicated TAI)</w:t>
                        </w:r>
                      </w:p>
                    </w:txbxContent>
                  </v:textbox>
                </v:shape>
                <v:shape id="直接箭头连接符 29" o:spid="_x0000_s1086" type="#_x0000_t32" style="position:absolute;left:29156;top:11267;width:3778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pPccMAAADbAAAADwAAAGRycy9kb3ducmV2LnhtbESPQWsCMRSE70L/Q3iCF9Fs91DsahQp&#10;KJ5aqqXQ22Pz3CxuXpa8VLf/vikUPA4z8w2z2gy+U1eK0gY28DgvQBHXwbbcGPg47WYLUJKQLXaB&#10;ycAPCWzWD6MVVjbc+J2ux9SoDGGp0IBLqa+0ltqRR5mHnjh75xA9pixjo23EW4b7TpdF8aQ9tpwX&#10;HPb04qi+HL+9gZqkme7aN3F74dcv7/af8VQaMxkP2yWoREO6h//bB2ugfIa/L/kH6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aT3HDAAAA2wAAAA8AAAAAAAAAAAAA&#10;AAAAoQIAAGRycy9kb3ducmV2LnhtbFBLBQYAAAAABAAEAPkAAACRAwAAAAA=&#10;" strokecolor="#1d1d1a" strokeweight=".5pt">
                  <v:stroke endarrow="block" joinstyle="miter"/>
                </v:shape>
                <v:shape id="直接箭头连接符 30" o:spid="_x0000_s1087" type="#_x0000_t32" style="position:absolute;left:40284;top:32637;width:33654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lwMb8AAADbAAAADwAAAGRycy9kb3ducmV2LnhtbERPTWsCMRC9F/wPYQQvpWa1UGQ1ShGU&#10;nixVEXobNuNm6WayZFJd/705CB4f73ux6n2rLhSlCWxgMi5AEVfBNlwbOB42bzNQkpAttoHJwI0E&#10;VsvBywJLG678Q5d9qlUOYSnRgEupK7WWypFHGYeOOHPnED2mDGOtbcRrDvetnhbFh/bYcG5w2NHa&#10;UfW3//cGKpL6ddN8i9sK7369257iYWrMaNh/zkEl6tNT/HB/WQPveX3+kn+AXt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jlwMb8AAADbAAAADwAAAAAAAAAAAAAAAACh&#10;AgAAZHJzL2Rvd25yZXYueG1sUEsFBgAAAAAEAAQA+QAAAI0DAAAAAA==&#10;" strokecolor="#1d1d1a" strokeweight=".5pt">
                  <v:stroke endarrow="block" joinstyle="miter"/>
                </v:shape>
                <v:shape id="文本框 29" o:spid="_x0000_s1088" type="#_x0000_t202" style="position:absolute;left:39614;top:30001;width:52320;height:39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14:paraId="641015E7" w14:textId="77777777" w:rsidR="00C40ABA" w:rsidRPr="008B6859" w:rsidRDefault="00C40ABA" w:rsidP="00D47996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5B. gNB Configuration Update (Addition of dedicated TAI)</w:t>
                        </w:r>
                      </w:p>
                    </w:txbxContent>
                  </v:textbox>
                </v:shape>
                <v:shape id="直接箭头连接符 32" o:spid="_x0000_s1089" type="#_x0000_t32" style="position:absolute;left:40284;top:33590;width:19483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dL3cIAAADbAAAADwAAAGRycy9kb3ducmV2LnhtbESPQWsCMRSE70L/Q3iCF9FstyBlNYoU&#10;FE8t1VLo7bF5bhY3L0teqtt/3xQKHoeZ+YZZbQbfqStFaQMbeJwXoIjrYFtuDHycdrNnUJKQLXaB&#10;ycAPCWzWD6MVVjbc+J2ux9SoDGGp0IBLqa+0ltqRR5mHnjh75xA9pixjo23EW4b7TpdFsdAeW84L&#10;Dnt6cVRfjt/eQE3STHftm7i98OuXd/vPeCqNmYyH7RJUoiHdw//tgzXwVMLfl/wD9P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adL3cIAAADbAAAADwAAAAAAAAAAAAAA&#10;AAChAgAAZHJzL2Rvd25yZXYueG1sUEsFBgAAAAAEAAQA+QAAAJADAAAAAA==&#10;" strokecolor="#1d1d1a" strokeweight=".5pt">
                  <v:stroke endarrow="block" joinstyle="miter"/>
                </v:shape>
                <v:shape id="直接箭头连接符 33" o:spid="_x0000_s1090" type="#_x0000_t32" style="position:absolute;left:29156;top:39762;width:2243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vuRsMAAADbAAAADwAAAGRycy9kb3ducmV2LnhtbESPX2sCMRDE34V+h7AFX6TmVChyNUoR&#10;lD5V/IPQt+WyvRy9bI5sque3bwShj8PM/IZZrHrfqgtFaQIbmIwLUMRVsA3XBk7HzcsclCRki21g&#10;MnAjgdXyabDA0oYr7+lySLXKEJYSDbiUulJrqRx5lHHoiLP3HaLHlGWstY14zXDf6mlRvGqPDecF&#10;hx2tHVU/h19voCKpR5tmJ24r/Pnl3fYcj1Njhs/9+xuoRH36Dz/aH9bAbAb3L/kH6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r7kbDAAAA2wAAAA8AAAAAAAAAAAAA&#10;AAAAoQIAAGRycy9kb3ducmV2LnhtbFBLBQYAAAAABAAEAPkAAACRAwAAAAA=&#10;" strokecolor="#1d1d1a" strokeweight=".5pt">
                  <v:stroke endarrow="block" joinstyle="miter"/>
                </v:shape>
                <v:shape id="文本框 32" o:spid="_x0000_s1091" type="#_x0000_t202" style="position:absolute;left:28481;top:35593;width:59150;height:4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14:paraId="250ADB6E" w14:textId="06377C11" w:rsidR="00C40ABA" w:rsidRPr="008B6859" w:rsidRDefault="00C40ABA" w:rsidP="00D47996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6B. gNB Configuration Update (Deletion of dedicated TA</w:t>
                        </w:r>
                        <w:r w:rsidR="005833E7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I</w:t>
                        </w: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35" o:spid="_x0000_s1092" type="#_x0000_t32" style="position:absolute;left:29156;top:38743;width:3778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7TqcMAAADbAAAADwAAAGRycy9kb3ducmV2LnhtbESPQWsCMRSE74L/ITyhF6nZKpWyNYoI&#10;Sk+Wain09ti8bpZuXpa8VNd/bwqCx2FmvmEWq9636kRRmsAGniYFKOIq2IZrA5/H7eMLKEnIFtvA&#10;ZOBCAqvlcLDA0oYzf9DpkGqVISwlGnApdaXWUjnyKJPQEWfvJ0SPKctYaxvxnOG+1dOimGuPDecF&#10;hx1tHFW/hz9voCKpx9vmXdxOeP/t3e4rHqfGPIz69SuoRH26h2/tN2tg9gz/X/IP0M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O06nDAAAA2wAAAA8AAAAAAAAAAAAA&#10;AAAAoQIAAGRycy9kb3ducmV2LnhtbFBLBQYAAAAABAAEAPkAAACRAwAAAAA=&#10;" strokecolor="#1d1d1a" strokeweight=".5pt">
                  <v:stroke endarrow="block" joinstyle="miter"/>
                </v:shape>
                <v:line id="直接连接符 36" o:spid="_x0000_s1093" style="position:absolute;flip:x;visibility:visible;mso-wrap-style:square" from="73951,48790" to="73951,61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UwN8MAAADbAAAADwAAAGRycy9kb3ducmV2LnhtbESPwWrDMBBE74X+g9hCb43chprgRjEm&#10;EHAghTQJ5LpYa8vEWhlLtd2/jwqFHoeZecOs89l2YqTBt44VvC4SEMSV0y03Ci7n3csKhA/IGjvH&#10;pOCHPOSbx4c1ZtpN/EXjKTQiQthnqMCE0GdS+sqQRb9wPXH0ajdYDFEOjdQDThFuO/mWJKm02HJc&#10;MNjT1lB1O31bBem13q/4WGvShbF4O5bvh89SqeenufgAEWgO/+G/dqkVLFP4/RJ/gN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VMDfDAAAA2wAAAA8AAAAAAAAAAAAA&#10;AAAAoQIAAGRycy9kb3ducmV2LnhtbFBLBQYAAAAABAAEAPkAAACRAwAAAAA=&#10;" strokecolor="#1d1d1a" strokeweight=".5pt">
                  <v:stroke joinstyle="miter"/>
                </v:line>
                <v:rect id="矩形 37" o:spid="_x0000_s1094" style="position:absolute;left:68895;top:45814;width:10207;height:3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VmecMA&#10;AADbAAAADwAAAGRycy9kb3ducmV2LnhtbESPX2vCMBTF3wd+h3AF32aqjjo6o4ig7GEIqzr2eGmu&#10;bbG5qUmm9dsbYeDj4fz5cWaLzjTiQs7XlhWMhgkI4sLqmksF+9369R2ED8gaG8uk4EYeFvPeywwz&#10;ba/8TZc8lCKOsM9QQRVCm0npi4oM+qFtiaN3tM5giNKVUju8xnHTyHGSpNJgzZFQYUuriopT/mci&#10;5Je3bnPYrPLz2+jkyiL9GX+lSg363fIDRKAuPMP/7U+tYDKF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VmecMAAADbAAAADwAAAAAAAAAAAAAAAACYAgAAZHJzL2Rv&#10;d25yZXYueG1sUEsFBgAAAAAEAAQA9QAAAIgDAAAAAA==&#10;" fillcolor="#f2f2f2 [3052]" strokecolor="#1d1d1a" strokeweight="1pt">
                  <v:textbox>
                    <w:txbxContent>
                      <w:p w14:paraId="4C8F8AB0" w14:textId="77777777" w:rsidR="00C40ABA" w:rsidRPr="00105496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20"/>
                          </w:rPr>
                        </w:pPr>
                        <w:r w:rsidRPr="00105496">
                          <w:rPr>
                            <w:rFonts w:ascii="Arial" w:eastAsia="微软雅黑" w:hAnsi="Arial" w:cs="Arial"/>
                            <w:color w:val="000000" w:themeColor="text1"/>
                            <w:sz w:val="18"/>
                            <w:szCs w:val="20"/>
                          </w:rPr>
                          <w:t>UDM</w:t>
                        </w:r>
                      </w:p>
                    </w:txbxContent>
                  </v:textbox>
                </v:rect>
                <v:rect id="矩形 38" o:spid="_x0000_s1095" style="position:absolute;left:53763;top:54355;width:29943;height:31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OCjb8A&#10;AADbAAAADwAAAGRycy9kb3ducmV2LnhtbERPy4rCMBTdC/MP4Q6409SpiFSjSGGgO191mOW1udOW&#10;aW5KE2v9e7MQXB7Oe70dTCN66lxtWcFsGoEgLqyuuVSQn78nSxDOI2tsLJOCBznYbj5Ga0y0vfOR&#10;+pMvRQhhl6CCyvs2kdIVFRl0U9sSB+7PdgZ9gF0pdYf3EG4a+RVFC2mw5tBQYUtpRcX/6WYU+PRw&#10;sT86+t2zi+OrzOeyTjOlxp/DbgXC0+Df4pc70wriMDZ8CT9Ab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Y4KNvwAAANsAAAAPAAAAAAAAAAAAAAAAAJgCAABkcnMvZG93bnJl&#10;di54bWxQSwUGAAAAAAQABAD1AAAAhAMAAAAA&#10;" fillcolor="white [3212]" strokecolor="#1d1d1a" strokeweight=".5pt">
                  <v:textbox>
                    <w:txbxContent>
                      <w:p w14:paraId="58CE77EF" w14:textId="30C6BD46" w:rsidR="00C40ABA" w:rsidRPr="008B6859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10. Registers in the UDM</w:t>
                        </w:r>
                      </w:p>
                    </w:txbxContent>
                  </v:textbox>
                </v:rect>
                <v:line id="直接连接符 39" o:spid="_x0000_s1096" style="position:absolute;flip:x;visibility:visible;mso-wrap-style:square" from="87051,48769" to="87051,61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qkRcIAAADbAAAADwAAAGRycy9kb3ducmV2LnhtbESP3YrCMBSE74V9h3AWvNN0XRTtGkUW&#10;hAoK/sHeHprTpticlCar9e2NIHg5zMw3zHzZ2VpcqfWVYwVfwwQEce50xaWC82k9mILwAVlj7ZgU&#10;3MnDcvHRm2Oq3Y0PdD2GUkQI+xQVmBCaVEqfG7Loh64hjl7hWoshyraUusVbhNtajpJkIi1WHBcM&#10;NvRrKL8c/62CyV+xmfK+0KRXxuJln423u0yp/me3+gERqAvv8KudaQXfM3h+iT9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qkRcIAAADbAAAADwAAAAAAAAAAAAAA&#10;AAChAgAAZHJzL2Rvd25yZXYueG1sUEsFBgAAAAAEAAQA+QAAAJADAAAAAA==&#10;" strokecolor="#1d1d1a" strokeweight=".5pt">
                  <v:stroke joinstyle="miter"/>
                </v:line>
                <v:rect id="矩形 40" o:spid="_x0000_s1097" style="position:absolute;left:81994;top:45794;width:10208;height:3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qNcMEA&#10;AADbAAAADwAAAGRycy9kb3ducmV2LnhtbERPTWvCQBC9F/oflil4qxtFQkldRYSKBxGa2tLjkB2T&#10;YHY23V01/vvOQfD4eN/z5eA6daEQW88GJuMMFHHlbcu1gcPXx+sbqJiQLXaeycCNIiwXz09zLKy/&#10;8iddylQrCeFYoIEmpb7QOlYNOYxj3xMLd/TBYRIYam0DXiXcdXqaZbl22LI0NNjTuqHqVJ6dlPzy&#10;Pmy+N+vybzY5hbrKf6a73JjRy7B6B5VoSA/x3b21BmayXr7ID9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6jXDBAAAA2wAAAA8AAAAAAAAAAAAAAAAAmAIAAGRycy9kb3du&#10;cmV2LnhtbFBLBQYAAAAABAAEAPUAAACGAwAAAAA=&#10;" fillcolor="#f2f2f2 [3052]" strokecolor="#1d1d1a" strokeweight="1pt">
                  <v:textbox>
                    <w:txbxContent>
                      <w:p w14:paraId="291CF8DE" w14:textId="77777777" w:rsidR="00C40ABA" w:rsidRPr="00105496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20"/>
                          </w:rPr>
                        </w:pPr>
                        <w:r w:rsidRPr="00105496">
                          <w:rPr>
                            <w:rFonts w:ascii="Arial" w:eastAsia="微软雅黑" w:hAnsi="Arial" w:cs="Arial"/>
                            <w:color w:val="000000" w:themeColor="text1"/>
                            <w:sz w:val="18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shape id="直接箭头连接符 41" o:spid="_x0000_s1098" type="#_x0000_t32" style="position:absolute;left:60746;top:52324;width:258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dRecMAAADbAAAADwAAAGRycy9kb3ducmV2LnhtbESP3YrCMBSE7wXfIZwF7zSt+EfXKCqI&#10;vdkLfx7g0JxtyzYnJUm1+vRmYWEvh5n5hllve9OIOzlfW1aQThIQxIXVNZcKbtfjeAXCB2SNjWVS&#10;8CQP281wsMZM2wef6X4JpYgQ9hkqqEJoMyl9UZFBP7EtcfS+rTMYonSl1A4fEW4aOU2ShTRYc1yo&#10;sKVDRcXPpTMKuv3zy71Cf1wu8zxN7Kmcd/VOqdFHv/sEEagP/+G/dq4VzFL4/RJ/gNy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HUXnDAAAA2wAAAA8AAAAAAAAAAAAA&#10;AAAAoQIAAGRycy9kb3ducmV2LnhtbFBLBQYAAAAABAAEAPkAAACRAwAAAAA=&#10;" strokecolor="#1d1d1a" strokeweight=".5pt">
                  <v:stroke endarrow="block" joinstyle="miter"/>
                </v:shape>
                <v:shape id="文本框 40" o:spid="_x0000_s1099" type="#_x0000_t202" style="position:absolute;left:64710;top:49722;width:18263;height:3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    <v:textbox>
                    <w:txbxContent>
                      <w:p w14:paraId="02FDAFAF" w14:textId="77777777" w:rsidR="00C40ABA" w:rsidRPr="00B43FFD" w:rsidRDefault="00C40ABA" w:rsidP="008B66BC">
                        <w:pPr>
                          <w:pStyle w:val="ab"/>
                          <w:spacing w:before="0" w:beforeAutospacing="0" w:after="0" w:afterAutospacing="0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B43FFD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9. Notify</w:t>
                        </w:r>
                      </w:p>
                    </w:txbxContent>
                  </v:textbox>
                </v:shape>
                <v:shape id="直接箭头连接符 79" o:spid="_x0000_s1100" type="#_x0000_t32" style="position:absolute;left:60746;top:53081;width:263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lY8cYAAADbAAAADwAAAGRycy9kb3ducmV2LnhtbESPQWvCQBSE7wX/w/IEb3Vj0VqjqxRB&#10;2kMl1ir0+Mg+k2j2bcyuJv33rlDwOMzMN8xs0ZpSXKl2hWUFg34Egji1uuBMwe5n9fwGwnlkjaVl&#10;UvBHDhbzztMMY20b/qbr1mciQNjFqCD3voqldGlOBl3fVsTBO9jaoA+yzqSusQlwU8qXKHqVBgsO&#10;CzlWtMwpPW0vRsFouBslX5v9epXYj/PkkgyOze9eqV63fZ+C8NT6R/i//akVjCdw/x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XJWPHGAAAA2wAAAA8AAAAAAAAA&#10;AAAAAAAAoQIAAGRycy9kb3ducmV2LnhtbFBLBQYAAAAABAAEAPkAAACUAwAAAAA=&#10;" strokecolor="#1d1d1a" strokeweight=".5pt">
                  <v:stroke startarrow="block" joinstyle="miter"/>
                </v:shape>
                <v:rect id="矩形 80" o:spid="_x0000_s1101" style="position:absolute;left:2309;top:58021;width:62401;height:31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pHbLsA&#10;AADbAAAADwAAAGRycy9kb3ducmV2LnhtbERPyQrCMBC9C/5DGMGbpi6IVKNIQfDmLh7HZmyLzaQ0&#10;Uevfm4Pg8fH2+bIxpXhR7QrLCgb9CARxanXBmYLTcd2bgnAeWWNpmRR8yMFy0W7NMdb2zXt6HXwm&#10;Qgi7GBXk3lexlC7NyaDr24o4cHdbG/QB1pnUNb5DuCnlMIom0mDBoSHHipKc0sfhaRT4ZHe2Fx1d&#10;t+xGo5s8jWWRbJTqdprVDISnxv/FP/dGK5iG9eFL+AFy8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CqR2y7AAAA2wAAAA8AAAAAAAAAAAAAAAAAmAIAAGRycy9kb3ducmV2Lnht&#10;bFBLBQYAAAAABAAEAPUAAACAAwAAAAA=&#10;" fillcolor="white [3212]" strokecolor="#1d1d1a" strokeweight=".5pt">
                  <v:textbox>
                    <w:txbxContent>
                      <w:p w14:paraId="75FE4AA8" w14:textId="77777777" w:rsidR="00C40ABA" w:rsidRPr="008B6859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11. UE Configuration Update</w:t>
                        </w:r>
                      </w:p>
                    </w:txbxContent>
                  </v:textbox>
                </v:rect>
                <v:rect id="矩形 81" o:spid="_x0000_s1102" style="position:absolute;left:4601;top:27294;width:46614;height:3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bi98IA&#10;AADbAAAADwAAAGRycy9kb3ducmV2LnhtbESPQWvCQBSE7wX/w/IEb3WjliIxG5GA4M3Wqnh8Zp9J&#10;MPs2ZNck/ffdguBxmJlvmGQ9mFp01LrKsoLZNAJBnFtdcaHg+LN9X4JwHlljbZkU/JKDdTp6SzDW&#10;tudv6g6+EAHCLkYFpfdNLKXLSzLoprYhDt7NtgZ9kG0hdYt9gJtazqPoUxqsOCyU2FBWUn4/PIwC&#10;n32d7FlHlz27xeIqjx+yynZKTcbDZgXC0+Bf4Wd7pxUsZ/D/JfwAm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5uL3wgAAANsAAAAPAAAAAAAAAAAAAAAAAJgCAABkcnMvZG93&#10;bnJldi54bWxQSwUGAAAAAAQABAD1AAAAhwMAAAAA&#10;" fillcolor="white [3212]" strokecolor="#1d1d1a" strokeweight=".5pt">
                  <v:textbox>
                    <w:txbxContent>
                      <w:p w14:paraId="3B22B494" w14:textId="434C6E08" w:rsidR="00C40ABA" w:rsidRPr="00042719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04271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 xml:space="preserve">5A. F1 Setup with </w:t>
                        </w:r>
                        <w:r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D</w:t>
                        </w:r>
                        <w:r w:rsidRPr="0004271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 xml:space="preserve">onor gNB#2 </w:t>
                        </w:r>
                      </w:p>
                    </w:txbxContent>
                  </v:textbox>
                </v:rect>
                <v:rect id="矩形 82" o:spid="_x0000_s1103" style="position:absolute;left:4735;top:32881;width:31665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R8gMEA&#10;AADbAAAADwAAAGRycy9kb3ducmV2LnhtbESPT4vCMBTE74LfITzBm6bWRaQaixQEb7r+w+OzebbF&#10;5qU0Ueu33yws7HGYmd8wy7QztXhR6yrLCibjCARxbnXFhYLTcTOag3AeWWNtmRR8yEG66veWmGj7&#10;5m96HXwhAoRdggpK75tESpeXZNCNbUMcvLttDfog20LqFt8BbmoZR9FMGqw4LJTYUFZS/jg8jQKf&#10;7c/2oqPrjt10epOnL1llW6WGg269AOGp8//hv/ZWK5jH8Psl/AC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0fIDBAAAA2wAAAA8AAAAAAAAAAAAAAAAAmAIAAGRycy9kb3du&#10;cmV2LnhtbFBLBQYAAAAABAAEAPUAAACGAwAAAAA=&#10;" fillcolor="white [3212]" strokecolor="#1d1d1a" strokeweight=".5pt">
                  <v:textbox>
                    <w:txbxContent>
                      <w:p w14:paraId="008FA791" w14:textId="5E73FDEF" w:rsidR="00C40ABA" w:rsidRPr="008B6859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 xml:space="preserve">6A. F1 Removal with </w:t>
                        </w:r>
                        <w:r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D</w:t>
                        </w: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 xml:space="preserve">onor gNB#1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5A59539" w14:textId="4CFBDFC3" w:rsidR="008A3827" w:rsidRPr="000832EC" w:rsidRDefault="008A3827" w:rsidP="008A3827">
      <w:pPr>
        <w:pStyle w:val="TF"/>
        <w:rPr>
          <w:rFonts w:eastAsia="等线"/>
          <w:lang w:eastAsia="en-US"/>
        </w:rPr>
      </w:pPr>
      <w:r w:rsidRPr="000832EC">
        <w:rPr>
          <w:rFonts w:eastAsia="等线"/>
          <w:lang w:eastAsia="en-US"/>
        </w:rPr>
        <w:t>Figure 6.</w:t>
      </w:r>
      <w:r>
        <w:rPr>
          <w:rFonts w:eastAsia="等线"/>
          <w:lang w:eastAsia="en-US"/>
        </w:rPr>
        <w:t>y.3</w:t>
      </w:r>
      <w:r w:rsidR="00FA275F">
        <w:rPr>
          <w:rFonts w:eastAsia="等线"/>
          <w:lang w:eastAsia="en-US"/>
        </w:rPr>
        <w:t>-2</w:t>
      </w:r>
      <w:r w:rsidRPr="000832EC">
        <w:rPr>
          <w:rFonts w:eastAsia="等线"/>
          <w:lang w:eastAsia="en-US"/>
        </w:rPr>
        <w:t xml:space="preserve">: </w:t>
      </w:r>
      <w:r w:rsidR="008E2F53">
        <w:rPr>
          <w:rFonts w:cs="Arial"/>
        </w:rPr>
        <w:t>Inter AMF mobility</w:t>
      </w:r>
    </w:p>
    <w:p w14:paraId="2D9C1B33" w14:textId="77777777" w:rsidR="002D7235" w:rsidRDefault="00C40ABA" w:rsidP="0069786D">
      <w:r>
        <w:rPr>
          <w:lang w:val="x-none"/>
        </w:rPr>
        <w:t>It is assumed that t</w:t>
      </w:r>
      <w:r w:rsidR="009D3E22">
        <w:rPr>
          <w:lang w:val="x-none"/>
        </w:rPr>
        <w:t xml:space="preserve">he </w:t>
      </w:r>
      <w:r w:rsidR="009D3E22">
        <w:rPr>
          <w:lang w:eastAsia="zh-CN"/>
        </w:rPr>
        <w:t xml:space="preserve">AMFs </w:t>
      </w:r>
      <w:r w:rsidR="009D3E22">
        <w:t xml:space="preserve">(i.e. AMF#3 and AMF#4) </w:t>
      </w:r>
      <w:r w:rsidR="009D3E22">
        <w:rPr>
          <w:lang w:eastAsia="zh-CN"/>
        </w:rPr>
        <w:t xml:space="preserve">connecting with </w:t>
      </w:r>
      <w:r w:rsidR="009D3E22">
        <w:rPr>
          <w:rFonts w:hint="eastAsia"/>
        </w:rPr>
        <w:t>donor gNB#</w:t>
      </w:r>
      <w:r w:rsidR="009D3E22">
        <w:t xml:space="preserve">2 are different from </w:t>
      </w:r>
      <w:r w:rsidR="009D3E22" w:rsidRPr="00657D07">
        <w:t xml:space="preserve">the </w:t>
      </w:r>
      <w:r w:rsidR="009D3E22" w:rsidRPr="00657D07">
        <w:rPr>
          <w:lang w:eastAsia="zh-CN"/>
        </w:rPr>
        <w:t xml:space="preserve">AMFs connecting with </w:t>
      </w:r>
      <w:r w:rsidR="009D3E22" w:rsidRPr="00657D07">
        <w:rPr>
          <w:rFonts w:hint="eastAsia"/>
        </w:rPr>
        <w:t>donor gNB#</w:t>
      </w:r>
      <w:r w:rsidR="009D3E22" w:rsidRPr="00657D07">
        <w:t>1</w:t>
      </w:r>
      <w:r>
        <w:t>(i.e. AMF#1 and AMF#2)</w:t>
      </w:r>
      <w:r w:rsidR="009D3E22" w:rsidRPr="00657D07">
        <w:t xml:space="preserve">. </w:t>
      </w:r>
    </w:p>
    <w:p w14:paraId="3BF66C77" w14:textId="23ECC5B7" w:rsidR="0069786D" w:rsidRPr="002D7235" w:rsidRDefault="0069786D" w:rsidP="002D7235">
      <w:pPr>
        <w:pStyle w:val="ac"/>
        <w:numPr>
          <w:ilvl w:val="1"/>
          <w:numId w:val="28"/>
        </w:numPr>
        <w:ind w:left="754" w:hanging="357"/>
        <w:rPr>
          <w:lang w:val="x-none"/>
        </w:rPr>
      </w:pPr>
      <w:r w:rsidRPr="002D7235">
        <w:rPr>
          <w:lang w:val="x-none"/>
        </w:rPr>
        <w:t xml:space="preserve">The </w:t>
      </w:r>
      <w:r w:rsidR="001E10E1" w:rsidRPr="002D7235">
        <w:rPr>
          <w:lang w:val="x-none"/>
        </w:rPr>
        <w:t>s</w:t>
      </w:r>
      <w:r w:rsidRPr="002D7235">
        <w:rPr>
          <w:lang w:val="x-none"/>
        </w:rPr>
        <w:t xml:space="preserve">tep 1 to step 4 are same as the </w:t>
      </w:r>
      <w:r w:rsidR="001E10E1" w:rsidRPr="002D7235">
        <w:rPr>
          <w:lang w:val="x-none"/>
        </w:rPr>
        <w:t>s</w:t>
      </w:r>
      <w:r w:rsidRPr="002D7235">
        <w:rPr>
          <w:lang w:val="x-none"/>
        </w:rPr>
        <w:t xml:space="preserve">tep 1 to step 4 in the Figure </w:t>
      </w:r>
      <w:r w:rsidRPr="002D7235">
        <w:rPr>
          <w:rFonts w:eastAsia="等线"/>
          <w:lang w:eastAsia="en-US"/>
        </w:rPr>
        <w:t xml:space="preserve">6.y.3-1. </w:t>
      </w:r>
    </w:p>
    <w:p w14:paraId="35AB77E1" w14:textId="641413FB" w:rsidR="009D3E22" w:rsidRPr="005833E7" w:rsidRDefault="009D3E22" w:rsidP="00AB2B5D">
      <w:pPr>
        <w:pStyle w:val="ac"/>
        <w:numPr>
          <w:ilvl w:val="0"/>
          <w:numId w:val="23"/>
        </w:numPr>
        <w:rPr>
          <w:lang w:val="x-none"/>
        </w:rPr>
      </w:pPr>
      <w:r>
        <w:rPr>
          <w:lang w:eastAsia="zh-CN"/>
        </w:rPr>
        <w:t>The MBSR</w:t>
      </w:r>
      <w:r w:rsidRPr="006F0108">
        <w:rPr>
          <w:lang w:val="x-none"/>
        </w:rPr>
        <w:t xml:space="preserve"> </w:t>
      </w:r>
      <w:r>
        <w:rPr>
          <w:lang w:val="x-none"/>
        </w:rPr>
        <w:t xml:space="preserve">performs F1 Setup with the </w:t>
      </w:r>
      <w:r w:rsidRPr="00503238">
        <w:rPr>
          <w:lang w:eastAsia="zh-CN"/>
        </w:rPr>
        <w:t>IAB-</w:t>
      </w:r>
      <w:r>
        <w:rPr>
          <w:lang w:eastAsia="zh-CN"/>
        </w:rPr>
        <w:t>donor</w:t>
      </w:r>
      <w:r>
        <w:rPr>
          <w:rFonts w:hint="eastAsia"/>
        </w:rPr>
        <w:t xml:space="preserve"> gNB#</w:t>
      </w:r>
      <w:r>
        <w:t>2</w:t>
      </w:r>
      <w:r>
        <w:rPr>
          <w:lang w:eastAsia="zh-CN"/>
        </w:rPr>
        <w:t xml:space="preserve"> by providing </w:t>
      </w:r>
      <w:r>
        <w:t xml:space="preserve">mobile IAB indication and </w:t>
      </w:r>
      <w:r>
        <w:rPr>
          <w:lang w:eastAsia="zh-CN"/>
        </w:rPr>
        <w:t>the dedicated TA</w:t>
      </w:r>
      <w:r w:rsidR="005833E7">
        <w:rPr>
          <w:lang w:eastAsia="zh-CN"/>
        </w:rPr>
        <w:t>I</w:t>
      </w:r>
      <w:r>
        <w:rPr>
          <w:lang w:eastAsia="zh-CN"/>
        </w:rPr>
        <w:t xml:space="preserve"> to the </w:t>
      </w:r>
      <w:r>
        <w:rPr>
          <w:rFonts w:hint="eastAsia"/>
        </w:rPr>
        <w:t>donor gNB#</w:t>
      </w:r>
      <w:r>
        <w:t>2.</w:t>
      </w:r>
      <w:r w:rsidRPr="00036B8E">
        <w:rPr>
          <w:lang w:eastAsia="zh-CN"/>
        </w:rPr>
        <w:t xml:space="preserve"> </w:t>
      </w:r>
      <w:r>
        <w:rPr>
          <w:lang w:eastAsia="zh-CN"/>
        </w:rPr>
        <w:t>The donor gNB#2</w:t>
      </w:r>
      <w:r>
        <w:rPr>
          <w:lang w:val="x-none"/>
        </w:rPr>
        <w:t xml:space="preserve"> </w:t>
      </w:r>
      <w:r>
        <w:t xml:space="preserve">initiates gNB Configuration Update procedure towards </w:t>
      </w:r>
      <w:r w:rsidRPr="005833E7">
        <w:t xml:space="preserve">5GC (i.e. AMF#3 and AMF#4) </w:t>
      </w:r>
      <w:r w:rsidRPr="005833E7">
        <w:rPr>
          <w:lang w:eastAsia="zh-CN"/>
        </w:rPr>
        <w:t>to add the dedicated TA</w:t>
      </w:r>
      <w:r w:rsidR="005833E7">
        <w:rPr>
          <w:lang w:eastAsia="zh-CN"/>
        </w:rPr>
        <w:t>I</w:t>
      </w:r>
      <w:r w:rsidRPr="005833E7">
        <w:rPr>
          <w:lang w:eastAsia="zh-CN"/>
        </w:rPr>
        <w:t xml:space="preserve"> into the </w:t>
      </w:r>
      <w:r w:rsidRPr="005833E7">
        <w:t>Supported TA List</w:t>
      </w:r>
      <w:r w:rsidRPr="005833E7">
        <w:rPr>
          <w:lang w:eastAsia="zh-CN"/>
        </w:rPr>
        <w:t xml:space="preserve">. In addition, </w:t>
      </w:r>
      <w:r w:rsidRPr="005833E7">
        <w:t>IAB-donor gNB#2</w:t>
      </w:r>
      <w:r w:rsidRPr="005833E7">
        <w:rPr>
          <w:lang w:eastAsia="zh-CN"/>
        </w:rPr>
        <w:t xml:space="preserve"> indicates the 5GC that the dedicated TAI is MBSR specific</w:t>
      </w:r>
      <w:r w:rsidR="005B7F24" w:rsidRPr="005833E7">
        <w:rPr>
          <w:lang w:eastAsia="zh-CN"/>
        </w:rPr>
        <w:t>.</w:t>
      </w:r>
    </w:p>
    <w:p w14:paraId="650A175F" w14:textId="20CADB50" w:rsidR="003F348F" w:rsidRPr="005833E7" w:rsidRDefault="00C40ABA" w:rsidP="00C40ABA">
      <w:pPr>
        <w:pStyle w:val="ac"/>
        <w:numPr>
          <w:ilvl w:val="0"/>
          <w:numId w:val="23"/>
        </w:numPr>
        <w:rPr>
          <w:rFonts w:eastAsiaTheme="minorEastAsia"/>
          <w:lang w:val="x-none"/>
        </w:rPr>
      </w:pPr>
      <w:r w:rsidRPr="005833E7">
        <w:rPr>
          <w:lang w:eastAsia="zh-CN"/>
        </w:rPr>
        <w:t xml:space="preserve">This step is the same as the step 6 in the </w:t>
      </w:r>
      <w:r w:rsidRPr="005833E7">
        <w:rPr>
          <w:lang w:val="x-none"/>
        </w:rPr>
        <w:t xml:space="preserve">in the Figure </w:t>
      </w:r>
      <w:r w:rsidRPr="005833E7">
        <w:rPr>
          <w:rFonts w:eastAsia="等线"/>
          <w:lang w:eastAsia="en-US"/>
        </w:rPr>
        <w:t>6.y.3-1</w:t>
      </w:r>
      <w:r w:rsidRPr="005833E7">
        <w:rPr>
          <w:lang w:eastAsia="zh-CN"/>
        </w:rPr>
        <w:t xml:space="preserve">. </w:t>
      </w:r>
    </w:p>
    <w:p w14:paraId="490ABEC8" w14:textId="237FD94D" w:rsidR="00F04F61" w:rsidRPr="005833E7" w:rsidRDefault="00F23054" w:rsidP="001E10E1">
      <w:pPr>
        <w:pStyle w:val="ac"/>
        <w:numPr>
          <w:ilvl w:val="0"/>
          <w:numId w:val="23"/>
        </w:numPr>
        <w:rPr>
          <w:lang w:val="en-US"/>
        </w:rPr>
      </w:pPr>
      <w:r w:rsidRPr="005833E7">
        <w:rPr>
          <w:lang w:val="x-none"/>
        </w:rPr>
        <w:t xml:space="preserve">The </w:t>
      </w:r>
      <w:r w:rsidRPr="005833E7">
        <w:t>AMF#1</w:t>
      </w:r>
      <w:r w:rsidR="00F04F61" w:rsidRPr="005833E7">
        <w:rPr>
          <w:lang w:val="en-US"/>
        </w:rPr>
        <w:t xml:space="preserve"> determines the UE is located in the </w:t>
      </w:r>
      <w:r w:rsidR="00F04F61" w:rsidRPr="005833E7">
        <w:rPr>
          <w:lang w:eastAsia="zh-CN"/>
        </w:rPr>
        <w:t>IAB-</w:t>
      </w:r>
      <w:r w:rsidR="00F04F61" w:rsidRPr="005833E7">
        <w:rPr>
          <w:lang w:val="en-US"/>
        </w:rPr>
        <w:t xml:space="preserve">donor gNB#2 based on the UE’s last TAI included in the UE context stored in the AMF#1. However, </w:t>
      </w:r>
      <w:r w:rsidR="00F04F61" w:rsidRPr="005833E7">
        <w:rPr>
          <w:lang w:eastAsia="zh-CN"/>
        </w:rPr>
        <w:t xml:space="preserve">there is no N2 connection between with </w:t>
      </w:r>
      <w:r w:rsidR="00F04F61" w:rsidRPr="005833E7">
        <w:t>AMF#1</w:t>
      </w:r>
      <w:r w:rsidR="00F04F61" w:rsidRPr="005833E7">
        <w:rPr>
          <w:rFonts w:eastAsia="微软雅黑" w:cs="Arial"/>
          <w:color w:val="1D1D1A"/>
          <w:kern w:val="24"/>
          <w:lang w:val="en-US" w:eastAsia="zh-CN"/>
        </w:rPr>
        <w:t xml:space="preserve"> and </w:t>
      </w:r>
      <w:r w:rsidR="00F04F61" w:rsidRPr="005833E7">
        <w:rPr>
          <w:lang w:val="en-US"/>
        </w:rPr>
        <w:t xml:space="preserve">donor gNB#2 so that UE-AMF relocation is needed. </w:t>
      </w:r>
    </w:p>
    <w:p w14:paraId="7B7C4B0B" w14:textId="62030B07" w:rsidR="000C1DA1" w:rsidRPr="005833E7" w:rsidRDefault="000C1DA1" w:rsidP="001E10E1">
      <w:pPr>
        <w:pStyle w:val="ac"/>
        <w:numPr>
          <w:ilvl w:val="0"/>
          <w:numId w:val="23"/>
        </w:numPr>
        <w:rPr>
          <w:lang w:val="x-none"/>
        </w:rPr>
      </w:pPr>
      <w:r w:rsidRPr="005833E7">
        <w:rPr>
          <w:lang w:val="x-none"/>
        </w:rPr>
        <w:t xml:space="preserve">The </w:t>
      </w:r>
      <w:r w:rsidRPr="005833E7">
        <w:rPr>
          <w:lang w:eastAsia="zh-CN"/>
        </w:rPr>
        <w:t>AMF#1</w:t>
      </w:r>
      <w:r w:rsidR="00C04FB5" w:rsidRPr="005833E7">
        <w:rPr>
          <w:lang w:eastAsia="zh-CN"/>
        </w:rPr>
        <w:t xml:space="preserve"> selects target AMF</w:t>
      </w:r>
      <w:r w:rsidR="00C70C20" w:rsidRPr="005833E7">
        <w:rPr>
          <w:lang w:eastAsia="zh-CN"/>
        </w:rPr>
        <w:t xml:space="preserve"> (e.g. AMF#3)</w:t>
      </w:r>
      <w:r w:rsidR="00C04FB5" w:rsidRPr="005833E7">
        <w:rPr>
          <w:lang w:eastAsia="zh-CN"/>
        </w:rPr>
        <w:t xml:space="preserve"> </w:t>
      </w:r>
      <w:r w:rsidR="002D50DC" w:rsidRPr="005833E7">
        <w:rPr>
          <w:lang w:eastAsia="zh-CN"/>
        </w:rPr>
        <w:t>vi</w:t>
      </w:r>
      <w:r w:rsidR="0091256A" w:rsidRPr="005833E7">
        <w:rPr>
          <w:lang w:eastAsia="zh-CN"/>
        </w:rPr>
        <w:t xml:space="preserve">a querying </w:t>
      </w:r>
      <w:r w:rsidR="002D50DC" w:rsidRPr="005833E7">
        <w:rPr>
          <w:lang w:eastAsia="zh-CN"/>
        </w:rPr>
        <w:t xml:space="preserve">NRF using </w:t>
      </w:r>
      <w:r w:rsidR="00C70C20" w:rsidRPr="005833E7">
        <w:rPr>
          <w:lang w:eastAsia="zh-CN"/>
        </w:rPr>
        <w:t xml:space="preserve">the </w:t>
      </w:r>
      <w:r w:rsidR="005417B4" w:rsidRPr="005833E7">
        <w:rPr>
          <w:lang w:eastAsia="zh-CN"/>
        </w:rPr>
        <w:t>IAB-</w:t>
      </w:r>
      <w:r w:rsidR="00C70C20" w:rsidRPr="005833E7">
        <w:rPr>
          <w:lang w:val="en-US"/>
        </w:rPr>
        <w:t xml:space="preserve">donor gNB#2 </w:t>
      </w:r>
      <w:r w:rsidR="00C70C20" w:rsidRPr="005833E7">
        <w:rPr>
          <w:lang w:eastAsia="zh-CN"/>
        </w:rPr>
        <w:t>ID</w:t>
      </w:r>
      <w:r w:rsidR="00E87444" w:rsidRPr="005833E7">
        <w:rPr>
          <w:lang w:eastAsia="zh-CN"/>
        </w:rPr>
        <w:t xml:space="preserve">. </w:t>
      </w:r>
      <w:r w:rsidR="00C70C20" w:rsidRPr="005833E7">
        <w:rPr>
          <w:lang w:eastAsia="zh-CN"/>
        </w:rPr>
        <w:t>The AMF relocation is performed to transfer UE context.</w:t>
      </w:r>
      <w:r w:rsidR="00C70C20" w:rsidRPr="005833E7">
        <w:rPr>
          <w:rFonts w:eastAsia="微软雅黑" w:cs="Arial"/>
          <w:b/>
          <w:color w:val="1D1D1A"/>
          <w:kern w:val="24"/>
          <w:lang w:val="en-US" w:eastAsia="zh-CN"/>
        </w:rPr>
        <w:t xml:space="preserve"> </w:t>
      </w:r>
      <w:bookmarkStart w:id="40" w:name="_GoBack"/>
      <w:bookmarkEnd w:id="40"/>
    </w:p>
    <w:p w14:paraId="215C6587" w14:textId="521C0946" w:rsidR="00C70C20" w:rsidRPr="00C70C20" w:rsidRDefault="00C70C20" w:rsidP="001E10E1">
      <w:pPr>
        <w:pStyle w:val="ac"/>
        <w:numPr>
          <w:ilvl w:val="0"/>
          <w:numId w:val="23"/>
        </w:numPr>
        <w:rPr>
          <w:lang w:val="x-none"/>
        </w:rPr>
      </w:pPr>
      <w:r>
        <w:rPr>
          <w:lang w:eastAsia="zh-CN"/>
        </w:rPr>
        <w:t xml:space="preserve">The </w:t>
      </w:r>
      <w:r w:rsidRPr="00C04FB5">
        <w:rPr>
          <w:lang w:eastAsia="zh-CN"/>
        </w:rPr>
        <w:t>target AMF</w:t>
      </w:r>
      <w:r>
        <w:rPr>
          <w:lang w:eastAsia="zh-CN"/>
        </w:rPr>
        <w:t xml:space="preserve"> </w:t>
      </w:r>
      <w:r w:rsidR="005F6ECA">
        <w:rPr>
          <w:lang w:eastAsia="zh-CN"/>
        </w:rPr>
        <w:t>notifies the other NFs such as SMF,</w:t>
      </w:r>
      <w:r w:rsidR="005F6ECA" w:rsidRPr="005F6ECA">
        <w:t xml:space="preserve"> </w:t>
      </w:r>
      <w:r w:rsidR="004E1D9F">
        <w:t>of</w:t>
      </w:r>
      <w:r w:rsidR="005F6ECA">
        <w:t xml:space="preserve"> the </w:t>
      </w:r>
      <w:r w:rsidR="005F6ECA" w:rsidRPr="00C04FB5">
        <w:rPr>
          <w:lang w:eastAsia="zh-CN"/>
        </w:rPr>
        <w:t>target</w:t>
      </w:r>
      <w:r w:rsidR="005F6ECA">
        <w:t xml:space="preserve"> AMF information. </w:t>
      </w:r>
    </w:p>
    <w:p w14:paraId="296FA2A8" w14:textId="4432BAAB" w:rsidR="00D04A1D" w:rsidRDefault="00D04A1D" w:rsidP="00D04A1D">
      <w:pPr>
        <w:pStyle w:val="ac"/>
        <w:numPr>
          <w:ilvl w:val="0"/>
          <w:numId w:val="23"/>
        </w:numPr>
        <w:rPr>
          <w:lang w:val="en-US"/>
        </w:rPr>
      </w:pPr>
      <w:r w:rsidRPr="00D04A1D">
        <w:rPr>
          <w:lang w:val="en-US"/>
        </w:rPr>
        <w:t xml:space="preserve">The </w:t>
      </w:r>
      <w:r w:rsidRPr="00C04FB5">
        <w:rPr>
          <w:lang w:eastAsia="zh-CN"/>
        </w:rPr>
        <w:t>target AMF</w:t>
      </w:r>
      <w:r>
        <w:rPr>
          <w:lang w:eastAsia="zh-CN"/>
        </w:rPr>
        <w:t xml:space="preserve"> </w:t>
      </w:r>
      <w:r w:rsidRPr="00D04A1D">
        <w:rPr>
          <w:lang w:val="en-US"/>
        </w:rPr>
        <w:t>allocates new 5G-GUTI for UE and register</w:t>
      </w:r>
      <w:r>
        <w:rPr>
          <w:lang w:val="en-US"/>
        </w:rPr>
        <w:t>s</w:t>
      </w:r>
      <w:r w:rsidRPr="00D04A1D">
        <w:rPr>
          <w:lang w:val="en-US"/>
        </w:rPr>
        <w:t xml:space="preserve"> the Serving AMF ID in the UDM</w:t>
      </w:r>
      <w:r>
        <w:rPr>
          <w:lang w:val="en-US"/>
        </w:rPr>
        <w:t>.</w:t>
      </w:r>
    </w:p>
    <w:p w14:paraId="7ADF4F05" w14:textId="2ABA541D" w:rsidR="008A3827" w:rsidRPr="0037207B" w:rsidRDefault="00D04A1D" w:rsidP="008A3827">
      <w:pPr>
        <w:pStyle w:val="ac"/>
        <w:numPr>
          <w:ilvl w:val="0"/>
          <w:numId w:val="23"/>
        </w:numPr>
        <w:rPr>
          <w:lang w:val="en-US"/>
        </w:rPr>
      </w:pPr>
      <w:r>
        <w:rPr>
          <w:lang w:val="en-US"/>
        </w:rPr>
        <w:t xml:space="preserve">The </w:t>
      </w:r>
      <w:r w:rsidRPr="00C04FB5">
        <w:rPr>
          <w:lang w:eastAsia="zh-CN"/>
        </w:rPr>
        <w:t>target AMF</w:t>
      </w:r>
      <w:r>
        <w:rPr>
          <w:lang w:eastAsia="zh-CN"/>
        </w:rPr>
        <w:t xml:space="preserve"> initiates </w:t>
      </w:r>
      <w:r w:rsidRPr="00D04A1D">
        <w:t>UE Configuration Update</w:t>
      </w:r>
      <w:r>
        <w:t xml:space="preserve"> procedure</w:t>
      </w:r>
      <w:r w:rsidR="00C41F2C">
        <w:t xml:space="preserve"> to send the </w:t>
      </w:r>
      <w:r w:rsidR="00C41F2C" w:rsidRPr="00D04A1D">
        <w:rPr>
          <w:lang w:val="en-US"/>
        </w:rPr>
        <w:t>new 5G-GUTI</w:t>
      </w:r>
      <w:r w:rsidR="00C41F2C">
        <w:rPr>
          <w:lang w:val="en-US"/>
        </w:rPr>
        <w:t xml:space="preserve"> and other </w:t>
      </w:r>
      <w:r w:rsidR="00C41F2C">
        <w:t>Access and Mobility Management related parameters, if needed</w:t>
      </w:r>
      <w:r>
        <w:t xml:space="preserve">. </w:t>
      </w:r>
    </w:p>
    <w:p w14:paraId="63E77D82" w14:textId="77777777" w:rsidR="008A3827" w:rsidRPr="0038365C" w:rsidRDefault="008A3827" w:rsidP="008A3827">
      <w:pPr>
        <w:pStyle w:val="3"/>
      </w:pPr>
      <w:bookmarkStart w:id="41" w:name="_Toc100980651"/>
      <w:bookmarkStart w:id="42" w:name="_Toc104058434"/>
      <w:r w:rsidRPr="0038365C">
        <w:t>6.</w:t>
      </w:r>
      <w:r>
        <w:t>y</w:t>
      </w:r>
      <w:r w:rsidRPr="0038365C">
        <w:t>.</w:t>
      </w:r>
      <w:r w:rsidRPr="0038365C">
        <w:rPr>
          <w:lang w:eastAsia="zh-CN"/>
        </w:rPr>
        <w:t>4</w:t>
      </w:r>
      <w:r w:rsidRPr="0038365C">
        <w:tab/>
        <w:t>Impacts on services, entities, and interfaces</w:t>
      </w:r>
      <w:bookmarkEnd w:id="41"/>
      <w:bookmarkEnd w:id="42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60AFA8F9" w14:textId="7D0ADAF2" w:rsidR="008A3827" w:rsidRDefault="00393CBC" w:rsidP="008A3827">
      <w:pPr>
        <w:rPr>
          <w:lang w:eastAsia="zh-CN"/>
        </w:rPr>
      </w:pPr>
      <w:r>
        <w:rPr>
          <w:lang w:eastAsia="zh-CN"/>
        </w:rPr>
        <w:t>MBSR</w:t>
      </w:r>
      <w:r w:rsidR="008A3827">
        <w:rPr>
          <w:lang w:eastAsia="zh-CN"/>
        </w:rPr>
        <w:t>:</w:t>
      </w:r>
    </w:p>
    <w:p w14:paraId="67E18AEB" w14:textId="581249BA" w:rsidR="00FE599A" w:rsidRDefault="008A3827" w:rsidP="00FE599A">
      <w:pPr>
        <w:pStyle w:val="B1"/>
      </w:pPr>
      <w:r w:rsidRPr="0038365C">
        <w:t>-</w:t>
      </w:r>
      <w:r w:rsidRPr="0038365C">
        <w:tab/>
      </w:r>
      <w:r w:rsidR="00FE599A">
        <w:t xml:space="preserve">Supports to include the mobile IAB indication to the </w:t>
      </w:r>
      <w:r w:rsidR="00FE599A" w:rsidRPr="00503238">
        <w:t>IAB-donor gNB</w:t>
      </w:r>
      <w:r w:rsidR="00FE599A">
        <w:t xml:space="preserve"> during </w:t>
      </w:r>
      <w:r w:rsidR="00FE599A">
        <w:rPr>
          <w:rFonts w:eastAsia="宋体"/>
          <w:lang w:eastAsia="zh-CN"/>
        </w:rPr>
        <w:t>F1 setup procedure.</w:t>
      </w:r>
    </w:p>
    <w:p w14:paraId="3A0E7423" w14:textId="77777777" w:rsidR="0037741B" w:rsidRDefault="00FE599A" w:rsidP="00FE599A">
      <w:pPr>
        <w:pStyle w:val="B1"/>
        <w:rPr>
          <w:lang w:eastAsia="zh-CN"/>
        </w:rPr>
      </w:pPr>
      <w:r w:rsidRPr="0038365C">
        <w:t>-</w:t>
      </w:r>
      <w:r w:rsidRPr="0038365C">
        <w:tab/>
      </w:r>
      <w:r>
        <w:t xml:space="preserve">Supports to broadcast a </w:t>
      </w:r>
      <w:r>
        <w:rPr>
          <w:lang w:eastAsia="zh-CN"/>
        </w:rPr>
        <w:t>dedicated TAI, which is not changed during the mobility of MBSR.</w:t>
      </w:r>
    </w:p>
    <w:p w14:paraId="6F025115" w14:textId="77777777" w:rsidR="0037741B" w:rsidRDefault="0037741B" w:rsidP="0037741B">
      <w:pPr>
        <w:rPr>
          <w:lang w:eastAsia="zh-CN"/>
        </w:rPr>
      </w:pPr>
      <w:r w:rsidRPr="00503238">
        <w:t>IAB-</w:t>
      </w:r>
      <w:r>
        <w:rPr>
          <w:lang w:eastAsia="zh-CN"/>
        </w:rPr>
        <w:t>donor gNB</w:t>
      </w:r>
      <w:r w:rsidRPr="0038365C">
        <w:rPr>
          <w:lang w:eastAsia="zh-CN"/>
        </w:rPr>
        <w:t>:</w:t>
      </w:r>
    </w:p>
    <w:p w14:paraId="46ED754F" w14:textId="77777777" w:rsidR="0037741B" w:rsidRDefault="0037741B" w:rsidP="0037741B">
      <w:pPr>
        <w:pStyle w:val="B1"/>
      </w:pPr>
      <w:r w:rsidRPr="0038365C">
        <w:t>-</w:t>
      </w:r>
      <w:r w:rsidRPr="0038365C">
        <w:tab/>
      </w:r>
      <w:r>
        <w:t xml:space="preserve">Supports the determination of mobile IAB node during </w:t>
      </w:r>
      <w:r>
        <w:rPr>
          <w:rFonts w:eastAsia="宋体"/>
          <w:lang w:eastAsia="zh-CN"/>
        </w:rPr>
        <w:t>F1 setup procedure.</w:t>
      </w:r>
    </w:p>
    <w:p w14:paraId="2273EF4B" w14:textId="2FE97BC3" w:rsidR="000D7055" w:rsidRDefault="0037741B" w:rsidP="0037741B">
      <w:pPr>
        <w:pStyle w:val="B1"/>
      </w:pPr>
      <w:r w:rsidRPr="0038365C">
        <w:t>-</w:t>
      </w:r>
      <w:r w:rsidRPr="0038365C">
        <w:tab/>
      </w:r>
      <w:r>
        <w:t xml:space="preserve">Supports to </w:t>
      </w:r>
      <w:r>
        <w:rPr>
          <w:lang w:val="en-US"/>
        </w:rPr>
        <w:t xml:space="preserve">indicate the </w:t>
      </w:r>
      <w:r>
        <w:rPr>
          <w:lang w:eastAsia="zh-CN"/>
        </w:rPr>
        <w:t xml:space="preserve">MBSR specific TAI to </w:t>
      </w:r>
      <w:r>
        <w:rPr>
          <w:lang w:val="en-US"/>
        </w:rPr>
        <w:t xml:space="preserve">the 5GC </w:t>
      </w:r>
      <w:r>
        <w:rPr>
          <w:lang w:eastAsia="zh-CN"/>
        </w:rPr>
        <w:t xml:space="preserve">during </w:t>
      </w:r>
      <w:r>
        <w:t>gNB Configuration Update procedure.</w:t>
      </w:r>
      <w:r w:rsidR="00FE599A">
        <w:rPr>
          <w:lang w:eastAsia="zh-CN"/>
        </w:rPr>
        <w:t xml:space="preserve"> </w:t>
      </w:r>
    </w:p>
    <w:p w14:paraId="2FE4068D" w14:textId="77777777" w:rsidR="0037741B" w:rsidRDefault="0037741B" w:rsidP="0037741B">
      <w:pPr>
        <w:rPr>
          <w:lang w:eastAsia="zh-CN"/>
        </w:rPr>
      </w:pPr>
      <w:r>
        <w:rPr>
          <w:lang w:eastAsia="zh-CN"/>
        </w:rPr>
        <w:t>AMF:</w:t>
      </w:r>
    </w:p>
    <w:p w14:paraId="59DC1654" w14:textId="77777777" w:rsidR="0037741B" w:rsidRDefault="0037741B" w:rsidP="0037741B">
      <w:pPr>
        <w:pStyle w:val="B1"/>
      </w:pPr>
      <w:r w:rsidRPr="0038365C">
        <w:t>-</w:t>
      </w:r>
      <w:r w:rsidRPr="0038365C">
        <w:tab/>
      </w:r>
      <w:r>
        <w:t>Supports to know</w:t>
      </w:r>
      <w:r w:rsidRPr="00B80477">
        <w:rPr>
          <w:lang w:eastAsia="zh-CN"/>
        </w:rPr>
        <w:t xml:space="preserve"> </w:t>
      </w:r>
      <w:r>
        <w:rPr>
          <w:lang w:eastAsia="zh-CN"/>
        </w:rPr>
        <w:t xml:space="preserve">the MBSR specific TAI during </w:t>
      </w:r>
      <w:r>
        <w:t>gNB Configuration Update procedure.</w:t>
      </w:r>
    </w:p>
    <w:p w14:paraId="6B517CD0" w14:textId="77777777" w:rsidR="0037741B" w:rsidRDefault="0037741B" w:rsidP="0037741B">
      <w:pPr>
        <w:pStyle w:val="B1"/>
      </w:pPr>
      <w:r w:rsidRPr="0038365C">
        <w:t>-</w:t>
      </w:r>
      <w:r w:rsidRPr="0038365C">
        <w:tab/>
      </w:r>
      <w:r>
        <w:t>Supports to allocate a special Registration Area</w:t>
      </w:r>
      <w:r>
        <w:rPr>
          <w:lang w:eastAsia="zh-CN"/>
        </w:rPr>
        <w:t xml:space="preserve"> for UE, which only includes the dedicated TAI of MBSR</w:t>
      </w:r>
      <w:r>
        <w:t>.</w:t>
      </w:r>
    </w:p>
    <w:p w14:paraId="302E31C6" w14:textId="77777777" w:rsidR="0037741B" w:rsidRDefault="0037741B" w:rsidP="0037741B">
      <w:pPr>
        <w:pStyle w:val="B1"/>
      </w:pPr>
      <w:r w:rsidRPr="0038365C">
        <w:t>-</w:t>
      </w:r>
      <w:r w:rsidRPr="0038365C">
        <w:tab/>
      </w:r>
      <w:r>
        <w:t xml:space="preserve">Supports to trigger AMF relocation without </w:t>
      </w:r>
      <w:r w:rsidRPr="001A6548">
        <w:rPr>
          <w:rFonts w:eastAsia="宋体"/>
          <w:lang w:eastAsia="zh-CN"/>
        </w:rPr>
        <w:t>Mobility Registration Update</w:t>
      </w:r>
      <w:r>
        <w:rPr>
          <w:rFonts w:eastAsia="宋体"/>
          <w:lang w:eastAsia="zh-CN"/>
        </w:rPr>
        <w:t xml:space="preserve"> initiated by the UE</w:t>
      </w:r>
      <w:r>
        <w:t xml:space="preserve">. </w:t>
      </w:r>
    </w:p>
    <w:p w14:paraId="505884CC" w14:textId="77777777" w:rsidR="00FE599A" w:rsidRDefault="00FE599A" w:rsidP="00FE599A">
      <w:pPr>
        <w:pStyle w:val="B1"/>
        <w:rPr>
          <w:lang w:val="en-US" w:eastAsia="en-US"/>
        </w:rPr>
      </w:pPr>
    </w:p>
    <w:p w14:paraId="0F8D4087" w14:textId="41368FA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9DF70" w14:textId="77777777" w:rsidR="00B3301E" w:rsidRDefault="00B3301E">
      <w:r>
        <w:separator/>
      </w:r>
    </w:p>
    <w:p w14:paraId="088D8DB4" w14:textId="77777777" w:rsidR="00B3301E" w:rsidRDefault="00B3301E"/>
  </w:endnote>
  <w:endnote w:type="continuationSeparator" w:id="0">
    <w:p w14:paraId="4781A5A4" w14:textId="77777777" w:rsidR="00B3301E" w:rsidRDefault="00B3301E">
      <w:r>
        <w:continuationSeparator/>
      </w:r>
    </w:p>
    <w:p w14:paraId="53BC4EC2" w14:textId="77777777" w:rsidR="00B3301E" w:rsidRDefault="00B330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918E8" w14:textId="77777777" w:rsidR="00C40ABA" w:rsidRDefault="00C40AB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9D578C" w14:textId="77777777" w:rsidR="00C40ABA" w:rsidRDefault="00C40AB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34527A" w14:textId="77777777" w:rsidR="00C40ABA" w:rsidRDefault="00C40AB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68EF5" w14:textId="77777777" w:rsidR="00B3301E" w:rsidRDefault="00B3301E">
      <w:r>
        <w:separator/>
      </w:r>
    </w:p>
    <w:p w14:paraId="52472412" w14:textId="77777777" w:rsidR="00B3301E" w:rsidRDefault="00B3301E"/>
  </w:footnote>
  <w:footnote w:type="continuationSeparator" w:id="0">
    <w:p w14:paraId="3A5A3684" w14:textId="77777777" w:rsidR="00B3301E" w:rsidRDefault="00B3301E">
      <w:r>
        <w:continuationSeparator/>
      </w:r>
    </w:p>
    <w:p w14:paraId="31EA2651" w14:textId="77777777" w:rsidR="00B3301E" w:rsidRDefault="00B3301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E5C74" w14:textId="77777777" w:rsidR="00C40ABA" w:rsidRDefault="00C40ABA"/>
  <w:p w14:paraId="565DC3B4" w14:textId="77777777" w:rsidR="00C40ABA" w:rsidRDefault="00C40AB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BCB7E" w14:textId="77777777" w:rsidR="00C40ABA" w:rsidRPr="0091233D" w:rsidRDefault="00C40AB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D6A8687" w14:textId="77777777" w:rsidR="00C40ABA" w:rsidRPr="0091233D" w:rsidRDefault="00C40AB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301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B7B624" w14:textId="77777777" w:rsidR="00C40ABA" w:rsidRPr="0091233D" w:rsidRDefault="00C40AB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D01433"/>
    <w:multiLevelType w:val="hybridMultilevel"/>
    <w:tmpl w:val="3880F528"/>
    <w:lvl w:ilvl="0" w:tplc="49D6F74A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473EE"/>
    <w:multiLevelType w:val="hybridMultilevel"/>
    <w:tmpl w:val="69B0FAE4"/>
    <w:lvl w:ilvl="0" w:tplc="49D6F74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770555"/>
    <w:multiLevelType w:val="hybridMultilevel"/>
    <w:tmpl w:val="F69C5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51C6"/>
    <w:multiLevelType w:val="hybridMultilevel"/>
    <w:tmpl w:val="F69C5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E97422"/>
    <w:multiLevelType w:val="hybridMultilevel"/>
    <w:tmpl w:val="3BAEF40A"/>
    <w:lvl w:ilvl="0" w:tplc="49D6F74A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ED2575F"/>
    <w:multiLevelType w:val="hybridMultilevel"/>
    <w:tmpl w:val="395CF340"/>
    <w:lvl w:ilvl="0" w:tplc="49D6F74A">
      <w:start w:val="6"/>
      <w:numFmt w:val="bullet"/>
      <w:lvlText w:val="-"/>
      <w:lvlJc w:val="left"/>
      <w:pPr>
        <w:ind w:left="128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1AF3C15"/>
    <w:multiLevelType w:val="hybridMultilevel"/>
    <w:tmpl w:val="486A67F6"/>
    <w:lvl w:ilvl="0" w:tplc="E2CA0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DE8B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5629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9A2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764B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BEEC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896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1C57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6078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85017B"/>
    <w:multiLevelType w:val="multilevel"/>
    <w:tmpl w:val="75F6BF0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  <w:lang w:val="en-GB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D70F04"/>
    <w:multiLevelType w:val="hybridMultilevel"/>
    <w:tmpl w:val="8F1CBAA8"/>
    <w:lvl w:ilvl="0" w:tplc="8BAEF77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81D2B"/>
    <w:multiLevelType w:val="multilevel"/>
    <w:tmpl w:val="4BEAC19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7993255"/>
    <w:multiLevelType w:val="hybridMultilevel"/>
    <w:tmpl w:val="1A40912C"/>
    <w:lvl w:ilvl="0" w:tplc="A5EA92A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AE34363"/>
    <w:multiLevelType w:val="hybridMultilevel"/>
    <w:tmpl w:val="8F1CBAA8"/>
    <w:lvl w:ilvl="0" w:tplc="8BAEF77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C075C94"/>
    <w:multiLevelType w:val="hybridMultilevel"/>
    <w:tmpl w:val="2CB6AE2E"/>
    <w:lvl w:ilvl="0" w:tplc="A8D202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2"/>
  </w:num>
  <w:num w:numId="4">
    <w:abstractNumId w:val="7"/>
  </w:num>
  <w:num w:numId="5">
    <w:abstractNumId w:val="17"/>
  </w:num>
  <w:num w:numId="6">
    <w:abstractNumId w:val="25"/>
  </w:num>
  <w:num w:numId="7">
    <w:abstractNumId w:val="13"/>
  </w:num>
  <w:num w:numId="8">
    <w:abstractNumId w:val="16"/>
  </w:num>
  <w:num w:numId="9">
    <w:abstractNumId w:val="19"/>
  </w:num>
  <w:num w:numId="10">
    <w:abstractNumId w:val="27"/>
  </w:num>
  <w:num w:numId="11">
    <w:abstractNumId w:val="14"/>
  </w:num>
  <w:num w:numId="12">
    <w:abstractNumId w:val="0"/>
  </w:num>
  <w:num w:numId="13">
    <w:abstractNumId w:val="6"/>
  </w:num>
  <w:num w:numId="14">
    <w:abstractNumId w:val="15"/>
  </w:num>
  <w:num w:numId="15">
    <w:abstractNumId w:val="2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3"/>
  </w:num>
  <w:num w:numId="19">
    <w:abstractNumId w:val="8"/>
  </w:num>
  <w:num w:numId="20">
    <w:abstractNumId w:val="9"/>
  </w:num>
  <w:num w:numId="21">
    <w:abstractNumId w:val="4"/>
  </w:num>
  <w:num w:numId="22">
    <w:abstractNumId w:val="22"/>
  </w:num>
  <w:num w:numId="23">
    <w:abstractNumId w:val="20"/>
  </w:num>
  <w:num w:numId="24">
    <w:abstractNumId w:val="23"/>
  </w:num>
  <w:num w:numId="25">
    <w:abstractNumId w:val="1"/>
  </w:num>
  <w:num w:numId="26">
    <w:abstractNumId w:val="26"/>
  </w:num>
  <w:num w:numId="27">
    <w:abstractNumId w:val="11"/>
  </w:num>
  <w:num w:numId="28">
    <w:abstractNumId w:val="2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57A"/>
    <w:rsid w:val="000027A2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89"/>
    <w:rsid w:val="000110EE"/>
    <w:rsid w:val="00011279"/>
    <w:rsid w:val="0001336E"/>
    <w:rsid w:val="00013850"/>
    <w:rsid w:val="00013CD6"/>
    <w:rsid w:val="0001400A"/>
    <w:rsid w:val="000150DA"/>
    <w:rsid w:val="000153C3"/>
    <w:rsid w:val="00015CF0"/>
    <w:rsid w:val="00016A41"/>
    <w:rsid w:val="00020DFB"/>
    <w:rsid w:val="000220E9"/>
    <w:rsid w:val="00023565"/>
    <w:rsid w:val="00024628"/>
    <w:rsid w:val="00024798"/>
    <w:rsid w:val="0002485D"/>
    <w:rsid w:val="000268FB"/>
    <w:rsid w:val="00027B9C"/>
    <w:rsid w:val="0003091B"/>
    <w:rsid w:val="00031A48"/>
    <w:rsid w:val="00032C4D"/>
    <w:rsid w:val="00033FBB"/>
    <w:rsid w:val="0003484B"/>
    <w:rsid w:val="00034D60"/>
    <w:rsid w:val="0003510B"/>
    <w:rsid w:val="0003602A"/>
    <w:rsid w:val="00036B8E"/>
    <w:rsid w:val="00040195"/>
    <w:rsid w:val="0004077D"/>
    <w:rsid w:val="00040B51"/>
    <w:rsid w:val="00040C90"/>
    <w:rsid w:val="00040CC2"/>
    <w:rsid w:val="000410CE"/>
    <w:rsid w:val="00041E56"/>
    <w:rsid w:val="00041F7E"/>
    <w:rsid w:val="00041FA7"/>
    <w:rsid w:val="00042719"/>
    <w:rsid w:val="00043303"/>
    <w:rsid w:val="00043574"/>
    <w:rsid w:val="00043C43"/>
    <w:rsid w:val="00044075"/>
    <w:rsid w:val="00044545"/>
    <w:rsid w:val="0004566E"/>
    <w:rsid w:val="00045722"/>
    <w:rsid w:val="00047051"/>
    <w:rsid w:val="00047C64"/>
    <w:rsid w:val="00050528"/>
    <w:rsid w:val="00050D23"/>
    <w:rsid w:val="00050E66"/>
    <w:rsid w:val="00051CB1"/>
    <w:rsid w:val="00052A29"/>
    <w:rsid w:val="000549F0"/>
    <w:rsid w:val="000559CF"/>
    <w:rsid w:val="0005688E"/>
    <w:rsid w:val="00056F95"/>
    <w:rsid w:val="0005715C"/>
    <w:rsid w:val="00060F24"/>
    <w:rsid w:val="00061913"/>
    <w:rsid w:val="000619D9"/>
    <w:rsid w:val="00062F11"/>
    <w:rsid w:val="000631E9"/>
    <w:rsid w:val="00063321"/>
    <w:rsid w:val="00063EF2"/>
    <w:rsid w:val="0006502B"/>
    <w:rsid w:val="00067107"/>
    <w:rsid w:val="00067ED3"/>
    <w:rsid w:val="000703FF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9EA"/>
    <w:rsid w:val="0007536B"/>
    <w:rsid w:val="00075D9C"/>
    <w:rsid w:val="0008116D"/>
    <w:rsid w:val="0008242D"/>
    <w:rsid w:val="00082DCC"/>
    <w:rsid w:val="000830D4"/>
    <w:rsid w:val="00084E41"/>
    <w:rsid w:val="000852A9"/>
    <w:rsid w:val="0008565B"/>
    <w:rsid w:val="00085FC7"/>
    <w:rsid w:val="00086929"/>
    <w:rsid w:val="00090D4D"/>
    <w:rsid w:val="00090F98"/>
    <w:rsid w:val="000910FE"/>
    <w:rsid w:val="00091BA0"/>
    <w:rsid w:val="0009202B"/>
    <w:rsid w:val="000920BD"/>
    <w:rsid w:val="00092BDD"/>
    <w:rsid w:val="00093796"/>
    <w:rsid w:val="000946ED"/>
    <w:rsid w:val="0009483A"/>
    <w:rsid w:val="000953D3"/>
    <w:rsid w:val="00095AD3"/>
    <w:rsid w:val="000965B7"/>
    <w:rsid w:val="000A1CE9"/>
    <w:rsid w:val="000A2B97"/>
    <w:rsid w:val="000A306D"/>
    <w:rsid w:val="000A323F"/>
    <w:rsid w:val="000A49D3"/>
    <w:rsid w:val="000A5948"/>
    <w:rsid w:val="000A7531"/>
    <w:rsid w:val="000A75B1"/>
    <w:rsid w:val="000B09D0"/>
    <w:rsid w:val="000B103E"/>
    <w:rsid w:val="000B128A"/>
    <w:rsid w:val="000B131F"/>
    <w:rsid w:val="000B1493"/>
    <w:rsid w:val="000B2558"/>
    <w:rsid w:val="000B36FC"/>
    <w:rsid w:val="000B3DD5"/>
    <w:rsid w:val="000B50B5"/>
    <w:rsid w:val="000B6489"/>
    <w:rsid w:val="000B77DD"/>
    <w:rsid w:val="000B79B7"/>
    <w:rsid w:val="000C0426"/>
    <w:rsid w:val="000C05C6"/>
    <w:rsid w:val="000C13A3"/>
    <w:rsid w:val="000C1DA1"/>
    <w:rsid w:val="000C29D7"/>
    <w:rsid w:val="000C2CB4"/>
    <w:rsid w:val="000C71AA"/>
    <w:rsid w:val="000C74FC"/>
    <w:rsid w:val="000C7FDC"/>
    <w:rsid w:val="000D0180"/>
    <w:rsid w:val="000D07A5"/>
    <w:rsid w:val="000D0F88"/>
    <w:rsid w:val="000D0FDE"/>
    <w:rsid w:val="000D1149"/>
    <w:rsid w:val="000D1BFB"/>
    <w:rsid w:val="000D2E76"/>
    <w:rsid w:val="000D40A1"/>
    <w:rsid w:val="000D59E4"/>
    <w:rsid w:val="000D5EAF"/>
    <w:rsid w:val="000D7055"/>
    <w:rsid w:val="000D70EA"/>
    <w:rsid w:val="000E1332"/>
    <w:rsid w:val="000E4346"/>
    <w:rsid w:val="000E44F6"/>
    <w:rsid w:val="000E63A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1B"/>
    <w:rsid w:val="0010191A"/>
    <w:rsid w:val="00101FFB"/>
    <w:rsid w:val="0010430B"/>
    <w:rsid w:val="00104CDA"/>
    <w:rsid w:val="00105496"/>
    <w:rsid w:val="001059D1"/>
    <w:rsid w:val="00105C92"/>
    <w:rsid w:val="0010795D"/>
    <w:rsid w:val="00107A82"/>
    <w:rsid w:val="00107E22"/>
    <w:rsid w:val="00110662"/>
    <w:rsid w:val="0011076A"/>
    <w:rsid w:val="00111E3C"/>
    <w:rsid w:val="00112BF1"/>
    <w:rsid w:val="00112D85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6EA"/>
    <w:rsid w:val="00126856"/>
    <w:rsid w:val="00126F68"/>
    <w:rsid w:val="00127379"/>
    <w:rsid w:val="001300B5"/>
    <w:rsid w:val="001306C0"/>
    <w:rsid w:val="00131D3C"/>
    <w:rsid w:val="001336F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CC"/>
    <w:rsid w:val="00141776"/>
    <w:rsid w:val="001428B7"/>
    <w:rsid w:val="00143539"/>
    <w:rsid w:val="0014582F"/>
    <w:rsid w:val="0014688E"/>
    <w:rsid w:val="00147EAA"/>
    <w:rsid w:val="001512CD"/>
    <w:rsid w:val="00151A7D"/>
    <w:rsid w:val="001520C4"/>
    <w:rsid w:val="001520C5"/>
    <w:rsid w:val="001521C5"/>
    <w:rsid w:val="00152663"/>
    <w:rsid w:val="00152E53"/>
    <w:rsid w:val="001538DF"/>
    <w:rsid w:val="00154049"/>
    <w:rsid w:val="001555E8"/>
    <w:rsid w:val="001561F7"/>
    <w:rsid w:val="00156945"/>
    <w:rsid w:val="00156FE0"/>
    <w:rsid w:val="0015771C"/>
    <w:rsid w:val="00161001"/>
    <w:rsid w:val="001616A1"/>
    <w:rsid w:val="00161B39"/>
    <w:rsid w:val="00163C76"/>
    <w:rsid w:val="00163E01"/>
    <w:rsid w:val="00164342"/>
    <w:rsid w:val="00166E18"/>
    <w:rsid w:val="001673CA"/>
    <w:rsid w:val="00167AF3"/>
    <w:rsid w:val="00170A7C"/>
    <w:rsid w:val="00170AAB"/>
    <w:rsid w:val="00171F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B84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4BA"/>
    <w:rsid w:val="00191B62"/>
    <w:rsid w:val="001929AB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6E4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878"/>
    <w:rsid w:val="001B2CFE"/>
    <w:rsid w:val="001B3759"/>
    <w:rsid w:val="001B3D20"/>
    <w:rsid w:val="001B460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0A3"/>
    <w:rsid w:val="001D2DF9"/>
    <w:rsid w:val="001E007E"/>
    <w:rsid w:val="001E0DF5"/>
    <w:rsid w:val="001E10E1"/>
    <w:rsid w:val="001E125D"/>
    <w:rsid w:val="001E1F34"/>
    <w:rsid w:val="001E4DFF"/>
    <w:rsid w:val="001E5C9E"/>
    <w:rsid w:val="001E7931"/>
    <w:rsid w:val="001F0BF7"/>
    <w:rsid w:val="001F0F75"/>
    <w:rsid w:val="001F1523"/>
    <w:rsid w:val="001F2899"/>
    <w:rsid w:val="001F2F9B"/>
    <w:rsid w:val="001F320F"/>
    <w:rsid w:val="001F381B"/>
    <w:rsid w:val="001F4582"/>
    <w:rsid w:val="001F478B"/>
    <w:rsid w:val="001F4D77"/>
    <w:rsid w:val="001F5984"/>
    <w:rsid w:val="001F5C0F"/>
    <w:rsid w:val="001F6AA4"/>
    <w:rsid w:val="00200681"/>
    <w:rsid w:val="00200930"/>
    <w:rsid w:val="00200C7B"/>
    <w:rsid w:val="00201759"/>
    <w:rsid w:val="002021FC"/>
    <w:rsid w:val="00202E2A"/>
    <w:rsid w:val="002043CF"/>
    <w:rsid w:val="00205F81"/>
    <w:rsid w:val="00206169"/>
    <w:rsid w:val="002070B7"/>
    <w:rsid w:val="0020751D"/>
    <w:rsid w:val="00207F20"/>
    <w:rsid w:val="002102F5"/>
    <w:rsid w:val="002104A0"/>
    <w:rsid w:val="002113F8"/>
    <w:rsid w:val="002122C3"/>
    <w:rsid w:val="00212A86"/>
    <w:rsid w:val="0021395C"/>
    <w:rsid w:val="00214F6E"/>
    <w:rsid w:val="0021576A"/>
    <w:rsid w:val="00215B76"/>
    <w:rsid w:val="00216F4A"/>
    <w:rsid w:val="00220AEB"/>
    <w:rsid w:val="00221F26"/>
    <w:rsid w:val="00221F47"/>
    <w:rsid w:val="0022281F"/>
    <w:rsid w:val="00223D76"/>
    <w:rsid w:val="00227885"/>
    <w:rsid w:val="00227B72"/>
    <w:rsid w:val="00227BE2"/>
    <w:rsid w:val="0023047D"/>
    <w:rsid w:val="00230A69"/>
    <w:rsid w:val="00232176"/>
    <w:rsid w:val="002322E5"/>
    <w:rsid w:val="00232A66"/>
    <w:rsid w:val="00233A50"/>
    <w:rsid w:val="00233D0A"/>
    <w:rsid w:val="00234207"/>
    <w:rsid w:val="002349C1"/>
    <w:rsid w:val="00235221"/>
    <w:rsid w:val="00235368"/>
    <w:rsid w:val="00236099"/>
    <w:rsid w:val="00237043"/>
    <w:rsid w:val="002406EC"/>
    <w:rsid w:val="00241D00"/>
    <w:rsid w:val="00241E53"/>
    <w:rsid w:val="0024206B"/>
    <w:rsid w:val="00242A2F"/>
    <w:rsid w:val="002431C9"/>
    <w:rsid w:val="0024396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86F"/>
    <w:rsid w:val="00252049"/>
    <w:rsid w:val="00252101"/>
    <w:rsid w:val="0025240D"/>
    <w:rsid w:val="00252DDE"/>
    <w:rsid w:val="00253AFE"/>
    <w:rsid w:val="00253FF7"/>
    <w:rsid w:val="002540E2"/>
    <w:rsid w:val="0025420F"/>
    <w:rsid w:val="00254D03"/>
    <w:rsid w:val="0025520E"/>
    <w:rsid w:val="002574D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9C2"/>
    <w:rsid w:val="00273AF8"/>
    <w:rsid w:val="00273D31"/>
    <w:rsid w:val="0027499D"/>
    <w:rsid w:val="002756C1"/>
    <w:rsid w:val="00275FD2"/>
    <w:rsid w:val="002761A8"/>
    <w:rsid w:val="00276C68"/>
    <w:rsid w:val="00280026"/>
    <w:rsid w:val="0028020F"/>
    <w:rsid w:val="002804F9"/>
    <w:rsid w:val="00280862"/>
    <w:rsid w:val="00281104"/>
    <w:rsid w:val="00281F13"/>
    <w:rsid w:val="00282E1C"/>
    <w:rsid w:val="00282EEC"/>
    <w:rsid w:val="00285665"/>
    <w:rsid w:val="00285692"/>
    <w:rsid w:val="00285995"/>
    <w:rsid w:val="00286417"/>
    <w:rsid w:val="0028786F"/>
    <w:rsid w:val="00287A12"/>
    <w:rsid w:val="00287B41"/>
    <w:rsid w:val="00291038"/>
    <w:rsid w:val="0029240A"/>
    <w:rsid w:val="00292E3B"/>
    <w:rsid w:val="002934C0"/>
    <w:rsid w:val="002943A4"/>
    <w:rsid w:val="00295FEC"/>
    <w:rsid w:val="0029673F"/>
    <w:rsid w:val="0029683B"/>
    <w:rsid w:val="00296A6F"/>
    <w:rsid w:val="002A062F"/>
    <w:rsid w:val="002A3C41"/>
    <w:rsid w:val="002A6F90"/>
    <w:rsid w:val="002A7929"/>
    <w:rsid w:val="002B051E"/>
    <w:rsid w:val="002B1D85"/>
    <w:rsid w:val="002B21E7"/>
    <w:rsid w:val="002B2ABA"/>
    <w:rsid w:val="002B2E1B"/>
    <w:rsid w:val="002B46FF"/>
    <w:rsid w:val="002B5DAE"/>
    <w:rsid w:val="002B6238"/>
    <w:rsid w:val="002C0690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2C"/>
    <w:rsid w:val="002C7BE7"/>
    <w:rsid w:val="002D0961"/>
    <w:rsid w:val="002D0B04"/>
    <w:rsid w:val="002D0CC3"/>
    <w:rsid w:val="002D1E5B"/>
    <w:rsid w:val="002D2752"/>
    <w:rsid w:val="002D3059"/>
    <w:rsid w:val="002D4952"/>
    <w:rsid w:val="002D50DC"/>
    <w:rsid w:val="002D5CFB"/>
    <w:rsid w:val="002D5E9C"/>
    <w:rsid w:val="002D7235"/>
    <w:rsid w:val="002D7DAF"/>
    <w:rsid w:val="002E1756"/>
    <w:rsid w:val="002E199D"/>
    <w:rsid w:val="002E1B45"/>
    <w:rsid w:val="002E1DB0"/>
    <w:rsid w:val="002E2018"/>
    <w:rsid w:val="002E4026"/>
    <w:rsid w:val="002E41F3"/>
    <w:rsid w:val="002E4AA9"/>
    <w:rsid w:val="002E4E29"/>
    <w:rsid w:val="002E54CA"/>
    <w:rsid w:val="002E6D0D"/>
    <w:rsid w:val="002E790C"/>
    <w:rsid w:val="002E7D6C"/>
    <w:rsid w:val="002F0809"/>
    <w:rsid w:val="002F0C12"/>
    <w:rsid w:val="002F400D"/>
    <w:rsid w:val="002F4B59"/>
    <w:rsid w:val="002F4F84"/>
    <w:rsid w:val="002F5879"/>
    <w:rsid w:val="002F69B6"/>
    <w:rsid w:val="002F702C"/>
    <w:rsid w:val="002F7117"/>
    <w:rsid w:val="002F7A8F"/>
    <w:rsid w:val="002F7F76"/>
    <w:rsid w:val="0030069C"/>
    <w:rsid w:val="00301264"/>
    <w:rsid w:val="0030127B"/>
    <w:rsid w:val="00301754"/>
    <w:rsid w:val="00302D51"/>
    <w:rsid w:val="003034B2"/>
    <w:rsid w:val="003034EB"/>
    <w:rsid w:val="003058A5"/>
    <w:rsid w:val="00305F20"/>
    <w:rsid w:val="00310B0A"/>
    <w:rsid w:val="0031175D"/>
    <w:rsid w:val="003123A4"/>
    <w:rsid w:val="00312459"/>
    <w:rsid w:val="003142A3"/>
    <w:rsid w:val="0031486D"/>
    <w:rsid w:val="003153C7"/>
    <w:rsid w:val="00316798"/>
    <w:rsid w:val="00317583"/>
    <w:rsid w:val="00317BA6"/>
    <w:rsid w:val="00317C1D"/>
    <w:rsid w:val="003202F2"/>
    <w:rsid w:val="0032155D"/>
    <w:rsid w:val="00323DAB"/>
    <w:rsid w:val="003243AC"/>
    <w:rsid w:val="003244C5"/>
    <w:rsid w:val="00324F09"/>
    <w:rsid w:val="00325BE6"/>
    <w:rsid w:val="003264F1"/>
    <w:rsid w:val="003278BF"/>
    <w:rsid w:val="00327CA6"/>
    <w:rsid w:val="00331F83"/>
    <w:rsid w:val="00333038"/>
    <w:rsid w:val="003338BB"/>
    <w:rsid w:val="003349DF"/>
    <w:rsid w:val="00335D2E"/>
    <w:rsid w:val="003378A3"/>
    <w:rsid w:val="0034141F"/>
    <w:rsid w:val="003438F7"/>
    <w:rsid w:val="00345264"/>
    <w:rsid w:val="00345813"/>
    <w:rsid w:val="00345861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968"/>
    <w:rsid w:val="00353AA9"/>
    <w:rsid w:val="00353E52"/>
    <w:rsid w:val="003542DA"/>
    <w:rsid w:val="003557F0"/>
    <w:rsid w:val="00356277"/>
    <w:rsid w:val="00357AFF"/>
    <w:rsid w:val="003607F8"/>
    <w:rsid w:val="00360CF4"/>
    <w:rsid w:val="003619B5"/>
    <w:rsid w:val="00361C57"/>
    <w:rsid w:val="00363BB4"/>
    <w:rsid w:val="00364C69"/>
    <w:rsid w:val="00365501"/>
    <w:rsid w:val="003655BA"/>
    <w:rsid w:val="0036632D"/>
    <w:rsid w:val="0036751D"/>
    <w:rsid w:val="00367599"/>
    <w:rsid w:val="0036777B"/>
    <w:rsid w:val="00367B09"/>
    <w:rsid w:val="003709FD"/>
    <w:rsid w:val="003711B4"/>
    <w:rsid w:val="00371C7E"/>
    <w:rsid w:val="0037207B"/>
    <w:rsid w:val="00372C13"/>
    <w:rsid w:val="00372FE8"/>
    <w:rsid w:val="003757F0"/>
    <w:rsid w:val="00375AFF"/>
    <w:rsid w:val="00375C1A"/>
    <w:rsid w:val="0037741B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CBC"/>
    <w:rsid w:val="00393E52"/>
    <w:rsid w:val="003948EF"/>
    <w:rsid w:val="00395453"/>
    <w:rsid w:val="003960DE"/>
    <w:rsid w:val="00396356"/>
    <w:rsid w:val="00396CFF"/>
    <w:rsid w:val="003970D5"/>
    <w:rsid w:val="00397CED"/>
    <w:rsid w:val="00397F82"/>
    <w:rsid w:val="00397FCF"/>
    <w:rsid w:val="003A02E5"/>
    <w:rsid w:val="003A0FDC"/>
    <w:rsid w:val="003A11FD"/>
    <w:rsid w:val="003A376F"/>
    <w:rsid w:val="003A3BC8"/>
    <w:rsid w:val="003A5197"/>
    <w:rsid w:val="003A69B6"/>
    <w:rsid w:val="003A6AB2"/>
    <w:rsid w:val="003B00A0"/>
    <w:rsid w:val="003B020E"/>
    <w:rsid w:val="003B07B1"/>
    <w:rsid w:val="003B0F2C"/>
    <w:rsid w:val="003B0FC2"/>
    <w:rsid w:val="003B2E77"/>
    <w:rsid w:val="003B2F4F"/>
    <w:rsid w:val="003B3C85"/>
    <w:rsid w:val="003B59D6"/>
    <w:rsid w:val="003B7365"/>
    <w:rsid w:val="003B7948"/>
    <w:rsid w:val="003C02B3"/>
    <w:rsid w:val="003C3ED4"/>
    <w:rsid w:val="003C599D"/>
    <w:rsid w:val="003C6825"/>
    <w:rsid w:val="003C7614"/>
    <w:rsid w:val="003C782C"/>
    <w:rsid w:val="003D005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ED0"/>
    <w:rsid w:val="003D7553"/>
    <w:rsid w:val="003D7EB3"/>
    <w:rsid w:val="003E0F12"/>
    <w:rsid w:val="003E1062"/>
    <w:rsid w:val="003E10AA"/>
    <w:rsid w:val="003E13B1"/>
    <w:rsid w:val="003E17B5"/>
    <w:rsid w:val="003E1C09"/>
    <w:rsid w:val="003E2486"/>
    <w:rsid w:val="003E3BE1"/>
    <w:rsid w:val="003E704E"/>
    <w:rsid w:val="003E7535"/>
    <w:rsid w:val="003E7907"/>
    <w:rsid w:val="003E7B49"/>
    <w:rsid w:val="003F0558"/>
    <w:rsid w:val="003F05C1"/>
    <w:rsid w:val="003F1EA3"/>
    <w:rsid w:val="003F258A"/>
    <w:rsid w:val="003F348F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E3D"/>
    <w:rsid w:val="004070C5"/>
    <w:rsid w:val="0041008F"/>
    <w:rsid w:val="00410791"/>
    <w:rsid w:val="00410878"/>
    <w:rsid w:val="00411514"/>
    <w:rsid w:val="0041176D"/>
    <w:rsid w:val="00412C1D"/>
    <w:rsid w:val="00412D30"/>
    <w:rsid w:val="0041308C"/>
    <w:rsid w:val="0041321B"/>
    <w:rsid w:val="00413AFE"/>
    <w:rsid w:val="00413EBC"/>
    <w:rsid w:val="00413F2E"/>
    <w:rsid w:val="004150A9"/>
    <w:rsid w:val="004152FC"/>
    <w:rsid w:val="00415A21"/>
    <w:rsid w:val="00415F00"/>
    <w:rsid w:val="004160FB"/>
    <w:rsid w:val="00416742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D48"/>
    <w:rsid w:val="004251F6"/>
    <w:rsid w:val="004268FC"/>
    <w:rsid w:val="0043031B"/>
    <w:rsid w:val="004304F5"/>
    <w:rsid w:val="004308DD"/>
    <w:rsid w:val="00431F48"/>
    <w:rsid w:val="00433E88"/>
    <w:rsid w:val="00433F75"/>
    <w:rsid w:val="00434BDE"/>
    <w:rsid w:val="00434C09"/>
    <w:rsid w:val="00440861"/>
    <w:rsid w:val="00441C32"/>
    <w:rsid w:val="00441E13"/>
    <w:rsid w:val="004425C6"/>
    <w:rsid w:val="00443252"/>
    <w:rsid w:val="004438D7"/>
    <w:rsid w:val="00443F2F"/>
    <w:rsid w:val="004452BF"/>
    <w:rsid w:val="004478B2"/>
    <w:rsid w:val="004503BE"/>
    <w:rsid w:val="004503FD"/>
    <w:rsid w:val="004506A0"/>
    <w:rsid w:val="00450E86"/>
    <w:rsid w:val="00451908"/>
    <w:rsid w:val="00452390"/>
    <w:rsid w:val="0045374B"/>
    <w:rsid w:val="00453A49"/>
    <w:rsid w:val="00453D72"/>
    <w:rsid w:val="0045410E"/>
    <w:rsid w:val="00455110"/>
    <w:rsid w:val="004565EE"/>
    <w:rsid w:val="004603EE"/>
    <w:rsid w:val="004611C8"/>
    <w:rsid w:val="00461FC6"/>
    <w:rsid w:val="0046254E"/>
    <w:rsid w:val="00462B3D"/>
    <w:rsid w:val="00463840"/>
    <w:rsid w:val="0046434C"/>
    <w:rsid w:val="00464F7D"/>
    <w:rsid w:val="0046596A"/>
    <w:rsid w:val="00465AD0"/>
    <w:rsid w:val="00465DB0"/>
    <w:rsid w:val="00466150"/>
    <w:rsid w:val="0046638F"/>
    <w:rsid w:val="00467673"/>
    <w:rsid w:val="00470CA4"/>
    <w:rsid w:val="004745FD"/>
    <w:rsid w:val="00476D1C"/>
    <w:rsid w:val="004774B4"/>
    <w:rsid w:val="00481B86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EDC"/>
    <w:rsid w:val="00490915"/>
    <w:rsid w:val="00491A0E"/>
    <w:rsid w:val="00494686"/>
    <w:rsid w:val="0049476B"/>
    <w:rsid w:val="004953B2"/>
    <w:rsid w:val="004956E6"/>
    <w:rsid w:val="00495BF7"/>
    <w:rsid w:val="00497688"/>
    <w:rsid w:val="004978C2"/>
    <w:rsid w:val="004A03F6"/>
    <w:rsid w:val="004A11B0"/>
    <w:rsid w:val="004A1D6F"/>
    <w:rsid w:val="004A2899"/>
    <w:rsid w:val="004A28DB"/>
    <w:rsid w:val="004A4199"/>
    <w:rsid w:val="004A4BB5"/>
    <w:rsid w:val="004A57A6"/>
    <w:rsid w:val="004A5BEF"/>
    <w:rsid w:val="004A6057"/>
    <w:rsid w:val="004B08B3"/>
    <w:rsid w:val="004B28C5"/>
    <w:rsid w:val="004B28FE"/>
    <w:rsid w:val="004B3A9A"/>
    <w:rsid w:val="004B48B8"/>
    <w:rsid w:val="004B7262"/>
    <w:rsid w:val="004B79C7"/>
    <w:rsid w:val="004B7CB0"/>
    <w:rsid w:val="004B7F5D"/>
    <w:rsid w:val="004C025E"/>
    <w:rsid w:val="004C04D2"/>
    <w:rsid w:val="004C18EC"/>
    <w:rsid w:val="004C2A9C"/>
    <w:rsid w:val="004C410D"/>
    <w:rsid w:val="004C44B4"/>
    <w:rsid w:val="004C49BC"/>
    <w:rsid w:val="004C4E68"/>
    <w:rsid w:val="004C4FC6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D9F"/>
    <w:rsid w:val="004E21C2"/>
    <w:rsid w:val="004E33C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6EA"/>
    <w:rsid w:val="004F7074"/>
    <w:rsid w:val="0050023D"/>
    <w:rsid w:val="00500411"/>
    <w:rsid w:val="005008D7"/>
    <w:rsid w:val="00500DFD"/>
    <w:rsid w:val="005016DB"/>
    <w:rsid w:val="00501824"/>
    <w:rsid w:val="00501FF2"/>
    <w:rsid w:val="005021FA"/>
    <w:rsid w:val="0050224E"/>
    <w:rsid w:val="0050232B"/>
    <w:rsid w:val="0050290A"/>
    <w:rsid w:val="00503186"/>
    <w:rsid w:val="0050338E"/>
    <w:rsid w:val="00504A5E"/>
    <w:rsid w:val="00504E72"/>
    <w:rsid w:val="00505A3D"/>
    <w:rsid w:val="00506D4F"/>
    <w:rsid w:val="00507B36"/>
    <w:rsid w:val="00510668"/>
    <w:rsid w:val="005108F7"/>
    <w:rsid w:val="00510F14"/>
    <w:rsid w:val="00512FC2"/>
    <w:rsid w:val="00514958"/>
    <w:rsid w:val="00514BDB"/>
    <w:rsid w:val="00514D5C"/>
    <w:rsid w:val="00514F00"/>
    <w:rsid w:val="005150F3"/>
    <w:rsid w:val="00515163"/>
    <w:rsid w:val="00515467"/>
    <w:rsid w:val="005157A0"/>
    <w:rsid w:val="005157E0"/>
    <w:rsid w:val="00515C05"/>
    <w:rsid w:val="005162CB"/>
    <w:rsid w:val="00516C7F"/>
    <w:rsid w:val="005177DB"/>
    <w:rsid w:val="00517888"/>
    <w:rsid w:val="00520451"/>
    <w:rsid w:val="0052136C"/>
    <w:rsid w:val="0052193F"/>
    <w:rsid w:val="00521F78"/>
    <w:rsid w:val="005228ED"/>
    <w:rsid w:val="00524152"/>
    <w:rsid w:val="00524196"/>
    <w:rsid w:val="005244BB"/>
    <w:rsid w:val="0052678C"/>
    <w:rsid w:val="00526FD3"/>
    <w:rsid w:val="00527F42"/>
    <w:rsid w:val="005304F4"/>
    <w:rsid w:val="00531F30"/>
    <w:rsid w:val="00532701"/>
    <w:rsid w:val="00533891"/>
    <w:rsid w:val="00533EA7"/>
    <w:rsid w:val="005346D3"/>
    <w:rsid w:val="005348AA"/>
    <w:rsid w:val="00535204"/>
    <w:rsid w:val="00535C60"/>
    <w:rsid w:val="00536771"/>
    <w:rsid w:val="00536988"/>
    <w:rsid w:val="00536E09"/>
    <w:rsid w:val="005372E9"/>
    <w:rsid w:val="00537EFD"/>
    <w:rsid w:val="005408D6"/>
    <w:rsid w:val="005417B4"/>
    <w:rsid w:val="00541980"/>
    <w:rsid w:val="00541BDE"/>
    <w:rsid w:val="00541E0F"/>
    <w:rsid w:val="00541E59"/>
    <w:rsid w:val="00543E55"/>
    <w:rsid w:val="00543F19"/>
    <w:rsid w:val="005446D6"/>
    <w:rsid w:val="00546A2D"/>
    <w:rsid w:val="0055150E"/>
    <w:rsid w:val="00552D00"/>
    <w:rsid w:val="00552EDB"/>
    <w:rsid w:val="0055392F"/>
    <w:rsid w:val="00553C26"/>
    <w:rsid w:val="00553C48"/>
    <w:rsid w:val="00554C55"/>
    <w:rsid w:val="00555F6C"/>
    <w:rsid w:val="00556068"/>
    <w:rsid w:val="005568FB"/>
    <w:rsid w:val="00561209"/>
    <w:rsid w:val="005612D1"/>
    <w:rsid w:val="00562551"/>
    <w:rsid w:val="0056459E"/>
    <w:rsid w:val="005657E5"/>
    <w:rsid w:val="005666B1"/>
    <w:rsid w:val="005666F0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3E7"/>
    <w:rsid w:val="005838D1"/>
    <w:rsid w:val="005860AC"/>
    <w:rsid w:val="00590772"/>
    <w:rsid w:val="00591AC5"/>
    <w:rsid w:val="005932C8"/>
    <w:rsid w:val="00593984"/>
    <w:rsid w:val="00593C43"/>
    <w:rsid w:val="0059430C"/>
    <w:rsid w:val="00594A04"/>
    <w:rsid w:val="00594FC8"/>
    <w:rsid w:val="00595C4B"/>
    <w:rsid w:val="005973DC"/>
    <w:rsid w:val="005976E8"/>
    <w:rsid w:val="0059773D"/>
    <w:rsid w:val="005A1269"/>
    <w:rsid w:val="005A1980"/>
    <w:rsid w:val="005A26B4"/>
    <w:rsid w:val="005A29F2"/>
    <w:rsid w:val="005A4628"/>
    <w:rsid w:val="005A5CCE"/>
    <w:rsid w:val="005A650B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F24"/>
    <w:rsid w:val="005C04A8"/>
    <w:rsid w:val="005C0AC3"/>
    <w:rsid w:val="005C1260"/>
    <w:rsid w:val="005C1CE7"/>
    <w:rsid w:val="005C2F29"/>
    <w:rsid w:val="005C38CE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945"/>
    <w:rsid w:val="005E4B3C"/>
    <w:rsid w:val="005E562A"/>
    <w:rsid w:val="005E677C"/>
    <w:rsid w:val="005E793F"/>
    <w:rsid w:val="005E7A4A"/>
    <w:rsid w:val="005F08C9"/>
    <w:rsid w:val="005F0A82"/>
    <w:rsid w:val="005F209C"/>
    <w:rsid w:val="005F23C8"/>
    <w:rsid w:val="005F302E"/>
    <w:rsid w:val="005F33AF"/>
    <w:rsid w:val="005F3633"/>
    <w:rsid w:val="005F3781"/>
    <w:rsid w:val="005F59D9"/>
    <w:rsid w:val="005F5D23"/>
    <w:rsid w:val="005F6ECA"/>
    <w:rsid w:val="005F76E9"/>
    <w:rsid w:val="00601CC9"/>
    <w:rsid w:val="00601FCA"/>
    <w:rsid w:val="006032B3"/>
    <w:rsid w:val="00603FD0"/>
    <w:rsid w:val="00604633"/>
    <w:rsid w:val="00605104"/>
    <w:rsid w:val="00611B09"/>
    <w:rsid w:val="00612490"/>
    <w:rsid w:val="00612D1B"/>
    <w:rsid w:val="00613159"/>
    <w:rsid w:val="00613572"/>
    <w:rsid w:val="00613839"/>
    <w:rsid w:val="00613C20"/>
    <w:rsid w:val="00613CCC"/>
    <w:rsid w:val="006144B9"/>
    <w:rsid w:val="00614F0F"/>
    <w:rsid w:val="00615BE6"/>
    <w:rsid w:val="00615D97"/>
    <w:rsid w:val="00616303"/>
    <w:rsid w:val="0061701B"/>
    <w:rsid w:val="00617E84"/>
    <w:rsid w:val="0062149E"/>
    <w:rsid w:val="006216B3"/>
    <w:rsid w:val="00621EDE"/>
    <w:rsid w:val="006224D6"/>
    <w:rsid w:val="0062258D"/>
    <w:rsid w:val="00622D61"/>
    <w:rsid w:val="006238AD"/>
    <w:rsid w:val="00623990"/>
    <w:rsid w:val="00623FAF"/>
    <w:rsid w:val="00624517"/>
    <w:rsid w:val="00624FCE"/>
    <w:rsid w:val="00625BF0"/>
    <w:rsid w:val="006278F1"/>
    <w:rsid w:val="00632F1F"/>
    <w:rsid w:val="00635AB9"/>
    <w:rsid w:val="00640010"/>
    <w:rsid w:val="006402FF"/>
    <w:rsid w:val="0064130B"/>
    <w:rsid w:val="0064146B"/>
    <w:rsid w:val="00641A4C"/>
    <w:rsid w:val="00642055"/>
    <w:rsid w:val="00644664"/>
    <w:rsid w:val="00644B01"/>
    <w:rsid w:val="00646281"/>
    <w:rsid w:val="006462C1"/>
    <w:rsid w:val="0064689A"/>
    <w:rsid w:val="00651D13"/>
    <w:rsid w:val="0065267B"/>
    <w:rsid w:val="00652CC8"/>
    <w:rsid w:val="0065339E"/>
    <w:rsid w:val="006539B5"/>
    <w:rsid w:val="006541B7"/>
    <w:rsid w:val="00654381"/>
    <w:rsid w:val="0065651B"/>
    <w:rsid w:val="0065795C"/>
    <w:rsid w:val="00657D07"/>
    <w:rsid w:val="0066251F"/>
    <w:rsid w:val="006639BA"/>
    <w:rsid w:val="00665688"/>
    <w:rsid w:val="00665E8C"/>
    <w:rsid w:val="00666995"/>
    <w:rsid w:val="0066757F"/>
    <w:rsid w:val="006701F5"/>
    <w:rsid w:val="006705D5"/>
    <w:rsid w:val="00670D34"/>
    <w:rsid w:val="00670F17"/>
    <w:rsid w:val="00671D64"/>
    <w:rsid w:val="006724E3"/>
    <w:rsid w:val="00672D14"/>
    <w:rsid w:val="006738F3"/>
    <w:rsid w:val="00673CFE"/>
    <w:rsid w:val="00674CCA"/>
    <w:rsid w:val="00676A96"/>
    <w:rsid w:val="00677D95"/>
    <w:rsid w:val="00680D99"/>
    <w:rsid w:val="006810AB"/>
    <w:rsid w:val="0068234F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EB5"/>
    <w:rsid w:val="00696865"/>
    <w:rsid w:val="0069689F"/>
    <w:rsid w:val="0069690B"/>
    <w:rsid w:val="00696998"/>
    <w:rsid w:val="006974E6"/>
    <w:rsid w:val="0069786D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FE8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334"/>
    <w:rsid w:val="006D3AE5"/>
    <w:rsid w:val="006D3BCC"/>
    <w:rsid w:val="006D472F"/>
    <w:rsid w:val="006D5301"/>
    <w:rsid w:val="006D5914"/>
    <w:rsid w:val="006D6005"/>
    <w:rsid w:val="006D6044"/>
    <w:rsid w:val="006D6502"/>
    <w:rsid w:val="006D6B03"/>
    <w:rsid w:val="006D7852"/>
    <w:rsid w:val="006E159A"/>
    <w:rsid w:val="006E2754"/>
    <w:rsid w:val="006E3AA7"/>
    <w:rsid w:val="006E3C16"/>
    <w:rsid w:val="006E4A64"/>
    <w:rsid w:val="006E4CC6"/>
    <w:rsid w:val="006E5A15"/>
    <w:rsid w:val="006E600F"/>
    <w:rsid w:val="006E64AD"/>
    <w:rsid w:val="006E6E00"/>
    <w:rsid w:val="006F010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481"/>
    <w:rsid w:val="006F5C8E"/>
    <w:rsid w:val="006F5DD0"/>
    <w:rsid w:val="006F66BD"/>
    <w:rsid w:val="006F7205"/>
    <w:rsid w:val="007009DC"/>
    <w:rsid w:val="0070164B"/>
    <w:rsid w:val="00704663"/>
    <w:rsid w:val="00705F89"/>
    <w:rsid w:val="00706856"/>
    <w:rsid w:val="00706881"/>
    <w:rsid w:val="00706894"/>
    <w:rsid w:val="007077AE"/>
    <w:rsid w:val="00711F58"/>
    <w:rsid w:val="0071387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43F"/>
    <w:rsid w:val="00725A0B"/>
    <w:rsid w:val="00725EC2"/>
    <w:rsid w:val="007266D9"/>
    <w:rsid w:val="00726AC2"/>
    <w:rsid w:val="00726CD5"/>
    <w:rsid w:val="00726D74"/>
    <w:rsid w:val="0072785A"/>
    <w:rsid w:val="00730B98"/>
    <w:rsid w:val="00731985"/>
    <w:rsid w:val="00734562"/>
    <w:rsid w:val="00734787"/>
    <w:rsid w:val="00734C36"/>
    <w:rsid w:val="00734DB5"/>
    <w:rsid w:val="0073525F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EBE"/>
    <w:rsid w:val="007467FB"/>
    <w:rsid w:val="00746B29"/>
    <w:rsid w:val="007516E8"/>
    <w:rsid w:val="007518AE"/>
    <w:rsid w:val="00753038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405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674"/>
    <w:rsid w:val="00782977"/>
    <w:rsid w:val="00782A5A"/>
    <w:rsid w:val="00782B0F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7F6"/>
    <w:rsid w:val="00791986"/>
    <w:rsid w:val="00791C57"/>
    <w:rsid w:val="00791E6F"/>
    <w:rsid w:val="00792449"/>
    <w:rsid w:val="0079316E"/>
    <w:rsid w:val="00793959"/>
    <w:rsid w:val="00793ADF"/>
    <w:rsid w:val="00793C1F"/>
    <w:rsid w:val="00793C7A"/>
    <w:rsid w:val="00793D09"/>
    <w:rsid w:val="007955E4"/>
    <w:rsid w:val="0079605A"/>
    <w:rsid w:val="0079694A"/>
    <w:rsid w:val="00796EC4"/>
    <w:rsid w:val="00797B49"/>
    <w:rsid w:val="00797D91"/>
    <w:rsid w:val="00797F83"/>
    <w:rsid w:val="007A0151"/>
    <w:rsid w:val="007A032B"/>
    <w:rsid w:val="007A0EBA"/>
    <w:rsid w:val="007A0FDF"/>
    <w:rsid w:val="007A1695"/>
    <w:rsid w:val="007A24A8"/>
    <w:rsid w:val="007A2FDA"/>
    <w:rsid w:val="007A31EE"/>
    <w:rsid w:val="007A3633"/>
    <w:rsid w:val="007A3E80"/>
    <w:rsid w:val="007A42A5"/>
    <w:rsid w:val="007A571E"/>
    <w:rsid w:val="007A6135"/>
    <w:rsid w:val="007A70F7"/>
    <w:rsid w:val="007A7EB3"/>
    <w:rsid w:val="007B085A"/>
    <w:rsid w:val="007B1D42"/>
    <w:rsid w:val="007B1D97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36A"/>
    <w:rsid w:val="007D294B"/>
    <w:rsid w:val="007D3431"/>
    <w:rsid w:val="007D3BD9"/>
    <w:rsid w:val="007D3C8C"/>
    <w:rsid w:val="007D470B"/>
    <w:rsid w:val="007D4832"/>
    <w:rsid w:val="007D4A0E"/>
    <w:rsid w:val="007D572B"/>
    <w:rsid w:val="007D5CFD"/>
    <w:rsid w:val="007E00BC"/>
    <w:rsid w:val="007E21DF"/>
    <w:rsid w:val="007E228B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796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F3A"/>
    <w:rsid w:val="008218D6"/>
    <w:rsid w:val="00821AE8"/>
    <w:rsid w:val="008224A6"/>
    <w:rsid w:val="00822C6A"/>
    <w:rsid w:val="008246D3"/>
    <w:rsid w:val="008252D8"/>
    <w:rsid w:val="00825910"/>
    <w:rsid w:val="008273A1"/>
    <w:rsid w:val="008274BB"/>
    <w:rsid w:val="00830B16"/>
    <w:rsid w:val="00830CDB"/>
    <w:rsid w:val="008318AB"/>
    <w:rsid w:val="00831E36"/>
    <w:rsid w:val="00832665"/>
    <w:rsid w:val="00832D98"/>
    <w:rsid w:val="008334BF"/>
    <w:rsid w:val="00833B95"/>
    <w:rsid w:val="00834754"/>
    <w:rsid w:val="00834A3B"/>
    <w:rsid w:val="00834BB7"/>
    <w:rsid w:val="00835A89"/>
    <w:rsid w:val="00837072"/>
    <w:rsid w:val="0083744C"/>
    <w:rsid w:val="00842C2E"/>
    <w:rsid w:val="00844157"/>
    <w:rsid w:val="008449F4"/>
    <w:rsid w:val="00844B8F"/>
    <w:rsid w:val="0084515B"/>
    <w:rsid w:val="0084568B"/>
    <w:rsid w:val="008503B6"/>
    <w:rsid w:val="008512DA"/>
    <w:rsid w:val="00852617"/>
    <w:rsid w:val="008529A8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34A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2EE4"/>
    <w:rsid w:val="00883C29"/>
    <w:rsid w:val="00883EB3"/>
    <w:rsid w:val="00884656"/>
    <w:rsid w:val="0088596E"/>
    <w:rsid w:val="008872E1"/>
    <w:rsid w:val="008879DA"/>
    <w:rsid w:val="008907FD"/>
    <w:rsid w:val="00890EE5"/>
    <w:rsid w:val="00890F18"/>
    <w:rsid w:val="00892063"/>
    <w:rsid w:val="00892DD1"/>
    <w:rsid w:val="00893D76"/>
    <w:rsid w:val="00893F00"/>
    <w:rsid w:val="008941FF"/>
    <w:rsid w:val="00894F1D"/>
    <w:rsid w:val="00897053"/>
    <w:rsid w:val="008A030C"/>
    <w:rsid w:val="008A08EC"/>
    <w:rsid w:val="008A0FD2"/>
    <w:rsid w:val="008A198C"/>
    <w:rsid w:val="008A1C78"/>
    <w:rsid w:val="008A2A38"/>
    <w:rsid w:val="008A2EA2"/>
    <w:rsid w:val="008A3827"/>
    <w:rsid w:val="008A44CC"/>
    <w:rsid w:val="008A469B"/>
    <w:rsid w:val="008A4928"/>
    <w:rsid w:val="008A4A5E"/>
    <w:rsid w:val="008A4F48"/>
    <w:rsid w:val="008A59E9"/>
    <w:rsid w:val="008A6A24"/>
    <w:rsid w:val="008B0448"/>
    <w:rsid w:val="008B15E3"/>
    <w:rsid w:val="008B162F"/>
    <w:rsid w:val="008B1D4F"/>
    <w:rsid w:val="008B1FF0"/>
    <w:rsid w:val="008B216C"/>
    <w:rsid w:val="008B2EF7"/>
    <w:rsid w:val="008B483E"/>
    <w:rsid w:val="008B545F"/>
    <w:rsid w:val="008B5F00"/>
    <w:rsid w:val="008B60E9"/>
    <w:rsid w:val="008B66BA"/>
    <w:rsid w:val="008B66BC"/>
    <w:rsid w:val="008B6859"/>
    <w:rsid w:val="008C1FF7"/>
    <w:rsid w:val="008C2A69"/>
    <w:rsid w:val="008C32D5"/>
    <w:rsid w:val="008C362C"/>
    <w:rsid w:val="008C3743"/>
    <w:rsid w:val="008C41D5"/>
    <w:rsid w:val="008C4329"/>
    <w:rsid w:val="008C43E0"/>
    <w:rsid w:val="008C4952"/>
    <w:rsid w:val="008C4E73"/>
    <w:rsid w:val="008C5B59"/>
    <w:rsid w:val="008C603D"/>
    <w:rsid w:val="008C666D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6C0"/>
    <w:rsid w:val="008E2C98"/>
    <w:rsid w:val="008E2F53"/>
    <w:rsid w:val="008E3D19"/>
    <w:rsid w:val="008E5A8C"/>
    <w:rsid w:val="008E6138"/>
    <w:rsid w:val="008E614A"/>
    <w:rsid w:val="008E6704"/>
    <w:rsid w:val="008E6B4E"/>
    <w:rsid w:val="008E760A"/>
    <w:rsid w:val="008E76A6"/>
    <w:rsid w:val="008F197C"/>
    <w:rsid w:val="008F2D6E"/>
    <w:rsid w:val="008F48E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56A"/>
    <w:rsid w:val="009143EA"/>
    <w:rsid w:val="009151B8"/>
    <w:rsid w:val="0091538B"/>
    <w:rsid w:val="009173A0"/>
    <w:rsid w:val="009203F6"/>
    <w:rsid w:val="0092375A"/>
    <w:rsid w:val="00923A7D"/>
    <w:rsid w:val="00925FC8"/>
    <w:rsid w:val="00926B89"/>
    <w:rsid w:val="00926E77"/>
    <w:rsid w:val="00927C1B"/>
    <w:rsid w:val="00930E05"/>
    <w:rsid w:val="009312F0"/>
    <w:rsid w:val="00934371"/>
    <w:rsid w:val="00934470"/>
    <w:rsid w:val="00934539"/>
    <w:rsid w:val="00934680"/>
    <w:rsid w:val="00934C2E"/>
    <w:rsid w:val="00935344"/>
    <w:rsid w:val="0093589E"/>
    <w:rsid w:val="0093615C"/>
    <w:rsid w:val="009367F5"/>
    <w:rsid w:val="00936D93"/>
    <w:rsid w:val="00937D45"/>
    <w:rsid w:val="00941A5C"/>
    <w:rsid w:val="009421CE"/>
    <w:rsid w:val="00942421"/>
    <w:rsid w:val="00942586"/>
    <w:rsid w:val="00942A8D"/>
    <w:rsid w:val="00943620"/>
    <w:rsid w:val="00945C17"/>
    <w:rsid w:val="0094658D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A1A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FBF"/>
    <w:rsid w:val="0097169F"/>
    <w:rsid w:val="00972044"/>
    <w:rsid w:val="00975CE0"/>
    <w:rsid w:val="009761CF"/>
    <w:rsid w:val="00976391"/>
    <w:rsid w:val="009772F8"/>
    <w:rsid w:val="009807B3"/>
    <w:rsid w:val="00980867"/>
    <w:rsid w:val="00980D67"/>
    <w:rsid w:val="009814E8"/>
    <w:rsid w:val="00981BB9"/>
    <w:rsid w:val="009821D2"/>
    <w:rsid w:val="009822BD"/>
    <w:rsid w:val="009835D9"/>
    <w:rsid w:val="00984D2C"/>
    <w:rsid w:val="009851B8"/>
    <w:rsid w:val="0098614D"/>
    <w:rsid w:val="0098652B"/>
    <w:rsid w:val="00986C0C"/>
    <w:rsid w:val="00986CFF"/>
    <w:rsid w:val="00990BC7"/>
    <w:rsid w:val="00990BE6"/>
    <w:rsid w:val="00991023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AA2"/>
    <w:rsid w:val="009A71EE"/>
    <w:rsid w:val="009B225A"/>
    <w:rsid w:val="009B28CC"/>
    <w:rsid w:val="009B2A0D"/>
    <w:rsid w:val="009B2E3A"/>
    <w:rsid w:val="009B2F3F"/>
    <w:rsid w:val="009B3744"/>
    <w:rsid w:val="009B40DB"/>
    <w:rsid w:val="009B4FF3"/>
    <w:rsid w:val="009B5B65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A82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F86"/>
    <w:rsid w:val="009D239B"/>
    <w:rsid w:val="009D2E6B"/>
    <w:rsid w:val="009D361F"/>
    <w:rsid w:val="009D3A4F"/>
    <w:rsid w:val="009D3E22"/>
    <w:rsid w:val="009D534A"/>
    <w:rsid w:val="009D5459"/>
    <w:rsid w:val="009D6879"/>
    <w:rsid w:val="009E03EB"/>
    <w:rsid w:val="009E051A"/>
    <w:rsid w:val="009E2F6A"/>
    <w:rsid w:val="009E2FFB"/>
    <w:rsid w:val="009E3D4D"/>
    <w:rsid w:val="009E4567"/>
    <w:rsid w:val="009E5AD2"/>
    <w:rsid w:val="009E5E33"/>
    <w:rsid w:val="009E7CAE"/>
    <w:rsid w:val="009F00BC"/>
    <w:rsid w:val="009F0B00"/>
    <w:rsid w:val="009F0BD4"/>
    <w:rsid w:val="009F1B24"/>
    <w:rsid w:val="009F2CB6"/>
    <w:rsid w:val="009F3041"/>
    <w:rsid w:val="009F4F45"/>
    <w:rsid w:val="009F57A4"/>
    <w:rsid w:val="009F5B1D"/>
    <w:rsid w:val="009F79B5"/>
    <w:rsid w:val="009F7C8A"/>
    <w:rsid w:val="009F7EDF"/>
    <w:rsid w:val="00A005ED"/>
    <w:rsid w:val="00A00D82"/>
    <w:rsid w:val="00A0236F"/>
    <w:rsid w:val="00A0240B"/>
    <w:rsid w:val="00A02DC5"/>
    <w:rsid w:val="00A033A4"/>
    <w:rsid w:val="00A036FB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3BC"/>
    <w:rsid w:val="00A1569B"/>
    <w:rsid w:val="00A15FAA"/>
    <w:rsid w:val="00A168E2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903"/>
    <w:rsid w:val="00A42794"/>
    <w:rsid w:val="00A42901"/>
    <w:rsid w:val="00A4356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A1C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288"/>
    <w:rsid w:val="00A643FF"/>
    <w:rsid w:val="00A646AE"/>
    <w:rsid w:val="00A64C7B"/>
    <w:rsid w:val="00A65A7D"/>
    <w:rsid w:val="00A65F9D"/>
    <w:rsid w:val="00A6608C"/>
    <w:rsid w:val="00A66142"/>
    <w:rsid w:val="00A66AAC"/>
    <w:rsid w:val="00A66AFD"/>
    <w:rsid w:val="00A67645"/>
    <w:rsid w:val="00A70A6F"/>
    <w:rsid w:val="00A72954"/>
    <w:rsid w:val="00A73B63"/>
    <w:rsid w:val="00A7456F"/>
    <w:rsid w:val="00A746AE"/>
    <w:rsid w:val="00A74961"/>
    <w:rsid w:val="00A74DEE"/>
    <w:rsid w:val="00A75755"/>
    <w:rsid w:val="00A767CC"/>
    <w:rsid w:val="00A76903"/>
    <w:rsid w:val="00A77411"/>
    <w:rsid w:val="00A7757A"/>
    <w:rsid w:val="00A7791F"/>
    <w:rsid w:val="00A8109F"/>
    <w:rsid w:val="00A8265C"/>
    <w:rsid w:val="00A83682"/>
    <w:rsid w:val="00A8447E"/>
    <w:rsid w:val="00A8545F"/>
    <w:rsid w:val="00A86847"/>
    <w:rsid w:val="00A86B4F"/>
    <w:rsid w:val="00A904DB"/>
    <w:rsid w:val="00A90D2B"/>
    <w:rsid w:val="00A9186F"/>
    <w:rsid w:val="00A9190D"/>
    <w:rsid w:val="00A92350"/>
    <w:rsid w:val="00A92D85"/>
    <w:rsid w:val="00A93620"/>
    <w:rsid w:val="00A941E0"/>
    <w:rsid w:val="00A94865"/>
    <w:rsid w:val="00A94ACD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B5D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2E18"/>
    <w:rsid w:val="00AC3D02"/>
    <w:rsid w:val="00AC450A"/>
    <w:rsid w:val="00AC4A6A"/>
    <w:rsid w:val="00AC4CDB"/>
    <w:rsid w:val="00AC4EB8"/>
    <w:rsid w:val="00AC4FB9"/>
    <w:rsid w:val="00AC5656"/>
    <w:rsid w:val="00AC594B"/>
    <w:rsid w:val="00AC7FB4"/>
    <w:rsid w:val="00AD0290"/>
    <w:rsid w:val="00AD0536"/>
    <w:rsid w:val="00AD0794"/>
    <w:rsid w:val="00AD0A22"/>
    <w:rsid w:val="00AD1948"/>
    <w:rsid w:val="00AD442F"/>
    <w:rsid w:val="00AD5FE8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6CAB"/>
    <w:rsid w:val="00AE7A72"/>
    <w:rsid w:val="00AE7A8D"/>
    <w:rsid w:val="00AE7BDE"/>
    <w:rsid w:val="00AF0591"/>
    <w:rsid w:val="00AF0655"/>
    <w:rsid w:val="00AF0689"/>
    <w:rsid w:val="00AF09FB"/>
    <w:rsid w:val="00AF3346"/>
    <w:rsid w:val="00AF3A96"/>
    <w:rsid w:val="00AF3B3F"/>
    <w:rsid w:val="00AF3EBA"/>
    <w:rsid w:val="00AF4A9B"/>
    <w:rsid w:val="00AF6246"/>
    <w:rsid w:val="00AF62F3"/>
    <w:rsid w:val="00AF7393"/>
    <w:rsid w:val="00B01193"/>
    <w:rsid w:val="00B012C0"/>
    <w:rsid w:val="00B014C2"/>
    <w:rsid w:val="00B02BFC"/>
    <w:rsid w:val="00B03770"/>
    <w:rsid w:val="00B03D58"/>
    <w:rsid w:val="00B03E15"/>
    <w:rsid w:val="00B03F2F"/>
    <w:rsid w:val="00B04132"/>
    <w:rsid w:val="00B04613"/>
    <w:rsid w:val="00B04A9F"/>
    <w:rsid w:val="00B059AF"/>
    <w:rsid w:val="00B06F3E"/>
    <w:rsid w:val="00B06F57"/>
    <w:rsid w:val="00B079F5"/>
    <w:rsid w:val="00B10464"/>
    <w:rsid w:val="00B14987"/>
    <w:rsid w:val="00B15CB4"/>
    <w:rsid w:val="00B15D04"/>
    <w:rsid w:val="00B17779"/>
    <w:rsid w:val="00B20E9E"/>
    <w:rsid w:val="00B212DA"/>
    <w:rsid w:val="00B21492"/>
    <w:rsid w:val="00B220F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E3"/>
    <w:rsid w:val="00B3301E"/>
    <w:rsid w:val="00B34011"/>
    <w:rsid w:val="00B3593E"/>
    <w:rsid w:val="00B361A2"/>
    <w:rsid w:val="00B367F4"/>
    <w:rsid w:val="00B369A9"/>
    <w:rsid w:val="00B37C46"/>
    <w:rsid w:val="00B401EF"/>
    <w:rsid w:val="00B40376"/>
    <w:rsid w:val="00B407A5"/>
    <w:rsid w:val="00B40DB7"/>
    <w:rsid w:val="00B41DDA"/>
    <w:rsid w:val="00B435BF"/>
    <w:rsid w:val="00B438A2"/>
    <w:rsid w:val="00B43FFD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22B"/>
    <w:rsid w:val="00B54702"/>
    <w:rsid w:val="00B54F53"/>
    <w:rsid w:val="00B558B3"/>
    <w:rsid w:val="00B55BE9"/>
    <w:rsid w:val="00B55FA8"/>
    <w:rsid w:val="00B560D2"/>
    <w:rsid w:val="00B5769D"/>
    <w:rsid w:val="00B57B4F"/>
    <w:rsid w:val="00B61BA6"/>
    <w:rsid w:val="00B6361C"/>
    <w:rsid w:val="00B67B0A"/>
    <w:rsid w:val="00B702BB"/>
    <w:rsid w:val="00B71AA4"/>
    <w:rsid w:val="00B71D07"/>
    <w:rsid w:val="00B71DC3"/>
    <w:rsid w:val="00B71E39"/>
    <w:rsid w:val="00B72CC6"/>
    <w:rsid w:val="00B738FB"/>
    <w:rsid w:val="00B741F2"/>
    <w:rsid w:val="00B75989"/>
    <w:rsid w:val="00B77128"/>
    <w:rsid w:val="00B77B34"/>
    <w:rsid w:val="00B80477"/>
    <w:rsid w:val="00B80DC6"/>
    <w:rsid w:val="00B81E96"/>
    <w:rsid w:val="00B82343"/>
    <w:rsid w:val="00B8312C"/>
    <w:rsid w:val="00B85847"/>
    <w:rsid w:val="00B90A18"/>
    <w:rsid w:val="00B91779"/>
    <w:rsid w:val="00B91E98"/>
    <w:rsid w:val="00B91F35"/>
    <w:rsid w:val="00B92AF9"/>
    <w:rsid w:val="00B9467E"/>
    <w:rsid w:val="00B95DC8"/>
    <w:rsid w:val="00B9643B"/>
    <w:rsid w:val="00BA00DE"/>
    <w:rsid w:val="00BA274A"/>
    <w:rsid w:val="00BA2F3F"/>
    <w:rsid w:val="00BA3200"/>
    <w:rsid w:val="00BA340C"/>
    <w:rsid w:val="00BA345C"/>
    <w:rsid w:val="00BA4763"/>
    <w:rsid w:val="00BA54EF"/>
    <w:rsid w:val="00BA6114"/>
    <w:rsid w:val="00BA68BE"/>
    <w:rsid w:val="00BA7455"/>
    <w:rsid w:val="00BA7676"/>
    <w:rsid w:val="00BA7AC1"/>
    <w:rsid w:val="00BB02B7"/>
    <w:rsid w:val="00BB0C50"/>
    <w:rsid w:val="00BB16F4"/>
    <w:rsid w:val="00BB1B59"/>
    <w:rsid w:val="00BB2751"/>
    <w:rsid w:val="00BB3C2D"/>
    <w:rsid w:val="00BB5009"/>
    <w:rsid w:val="00BB51D0"/>
    <w:rsid w:val="00BB5B6F"/>
    <w:rsid w:val="00BB69FE"/>
    <w:rsid w:val="00BB7C7B"/>
    <w:rsid w:val="00BC19AC"/>
    <w:rsid w:val="00BC1C94"/>
    <w:rsid w:val="00BC1CE4"/>
    <w:rsid w:val="00BC1D0F"/>
    <w:rsid w:val="00BC23D0"/>
    <w:rsid w:val="00BC2519"/>
    <w:rsid w:val="00BC255C"/>
    <w:rsid w:val="00BC3455"/>
    <w:rsid w:val="00BC34D0"/>
    <w:rsid w:val="00BC59A3"/>
    <w:rsid w:val="00BC6CA8"/>
    <w:rsid w:val="00BD00EB"/>
    <w:rsid w:val="00BD0133"/>
    <w:rsid w:val="00BD0F71"/>
    <w:rsid w:val="00BD1573"/>
    <w:rsid w:val="00BD2553"/>
    <w:rsid w:val="00BD265B"/>
    <w:rsid w:val="00BD3756"/>
    <w:rsid w:val="00BD4710"/>
    <w:rsid w:val="00BD472D"/>
    <w:rsid w:val="00BD57CC"/>
    <w:rsid w:val="00BD5BCA"/>
    <w:rsid w:val="00BD67AC"/>
    <w:rsid w:val="00BE0AE7"/>
    <w:rsid w:val="00BE0C71"/>
    <w:rsid w:val="00BE0D2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85D"/>
    <w:rsid w:val="00BE5C87"/>
    <w:rsid w:val="00BE5E65"/>
    <w:rsid w:val="00BE6AFC"/>
    <w:rsid w:val="00BE7103"/>
    <w:rsid w:val="00BE7F17"/>
    <w:rsid w:val="00BE7FD8"/>
    <w:rsid w:val="00BF0D2F"/>
    <w:rsid w:val="00BF126A"/>
    <w:rsid w:val="00BF1E2A"/>
    <w:rsid w:val="00BF2243"/>
    <w:rsid w:val="00BF3B25"/>
    <w:rsid w:val="00BF3B6F"/>
    <w:rsid w:val="00BF4C3A"/>
    <w:rsid w:val="00BF51D4"/>
    <w:rsid w:val="00BF670E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7CD"/>
    <w:rsid w:val="00C02871"/>
    <w:rsid w:val="00C03038"/>
    <w:rsid w:val="00C034A9"/>
    <w:rsid w:val="00C03BC6"/>
    <w:rsid w:val="00C04422"/>
    <w:rsid w:val="00C04FB5"/>
    <w:rsid w:val="00C057E1"/>
    <w:rsid w:val="00C0676D"/>
    <w:rsid w:val="00C06875"/>
    <w:rsid w:val="00C107BF"/>
    <w:rsid w:val="00C125AA"/>
    <w:rsid w:val="00C137F5"/>
    <w:rsid w:val="00C14C14"/>
    <w:rsid w:val="00C14C69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887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671"/>
    <w:rsid w:val="00C40177"/>
    <w:rsid w:val="00C4043D"/>
    <w:rsid w:val="00C40ABA"/>
    <w:rsid w:val="00C41F2C"/>
    <w:rsid w:val="00C42557"/>
    <w:rsid w:val="00C433AE"/>
    <w:rsid w:val="00C43418"/>
    <w:rsid w:val="00C43604"/>
    <w:rsid w:val="00C4361F"/>
    <w:rsid w:val="00C44891"/>
    <w:rsid w:val="00C44B9F"/>
    <w:rsid w:val="00C44C38"/>
    <w:rsid w:val="00C45A3F"/>
    <w:rsid w:val="00C46228"/>
    <w:rsid w:val="00C47B3F"/>
    <w:rsid w:val="00C505E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936"/>
    <w:rsid w:val="00C578D2"/>
    <w:rsid w:val="00C627BE"/>
    <w:rsid w:val="00C64546"/>
    <w:rsid w:val="00C648AC"/>
    <w:rsid w:val="00C65131"/>
    <w:rsid w:val="00C6579C"/>
    <w:rsid w:val="00C6588B"/>
    <w:rsid w:val="00C66615"/>
    <w:rsid w:val="00C667AF"/>
    <w:rsid w:val="00C66957"/>
    <w:rsid w:val="00C67A26"/>
    <w:rsid w:val="00C67AC5"/>
    <w:rsid w:val="00C70037"/>
    <w:rsid w:val="00C70C2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09E"/>
    <w:rsid w:val="00C845DE"/>
    <w:rsid w:val="00C871EF"/>
    <w:rsid w:val="00C87EF3"/>
    <w:rsid w:val="00C910E9"/>
    <w:rsid w:val="00C917C7"/>
    <w:rsid w:val="00C91B18"/>
    <w:rsid w:val="00C93857"/>
    <w:rsid w:val="00C93C88"/>
    <w:rsid w:val="00C94766"/>
    <w:rsid w:val="00C948FD"/>
    <w:rsid w:val="00C96367"/>
    <w:rsid w:val="00C9791E"/>
    <w:rsid w:val="00C97CCA"/>
    <w:rsid w:val="00CA0156"/>
    <w:rsid w:val="00CA089A"/>
    <w:rsid w:val="00CA0B4B"/>
    <w:rsid w:val="00CA1995"/>
    <w:rsid w:val="00CA2244"/>
    <w:rsid w:val="00CA5B19"/>
    <w:rsid w:val="00CA605E"/>
    <w:rsid w:val="00CA6115"/>
    <w:rsid w:val="00CA6A05"/>
    <w:rsid w:val="00CA7003"/>
    <w:rsid w:val="00CA76A1"/>
    <w:rsid w:val="00CB285D"/>
    <w:rsid w:val="00CB35F5"/>
    <w:rsid w:val="00CB43F8"/>
    <w:rsid w:val="00CB4C7D"/>
    <w:rsid w:val="00CB4CAC"/>
    <w:rsid w:val="00CB690A"/>
    <w:rsid w:val="00CB6CCD"/>
    <w:rsid w:val="00CB6F4E"/>
    <w:rsid w:val="00CC00D6"/>
    <w:rsid w:val="00CC07C3"/>
    <w:rsid w:val="00CC14A5"/>
    <w:rsid w:val="00CC2796"/>
    <w:rsid w:val="00CC2CB6"/>
    <w:rsid w:val="00CC3816"/>
    <w:rsid w:val="00CC3CAD"/>
    <w:rsid w:val="00CC59D1"/>
    <w:rsid w:val="00CC5B5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B79"/>
    <w:rsid w:val="00CE14C8"/>
    <w:rsid w:val="00CE34A4"/>
    <w:rsid w:val="00CE3675"/>
    <w:rsid w:val="00CE682B"/>
    <w:rsid w:val="00CE73D7"/>
    <w:rsid w:val="00CE75A3"/>
    <w:rsid w:val="00CF0032"/>
    <w:rsid w:val="00CF11B0"/>
    <w:rsid w:val="00CF1BB6"/>
    <w:rsid w:val="00CF2575"/>
    <w:rsid w:val="00CF2DBC"/>
    <w:rsid w:val="00CF3876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CD5"/>
    <w:rsid w:val="00D0487D"/>
    <w:rsid w:val="00D04A1D"/>
    <w:rsid w:val="00D07514"/>
    <w:rsid w:val="00D10EE7"/>
    <w:rsid w:val="00D12C49"/>
    <w:rsid w:val="00D1331A"/>
    <w:rsid w:val="00D1334E"/>
    <w:rsid w:val="00D133A7"/>
    <w:rsid w:val="00D1382A"/>
    <w:rsid w:val="00D1496F"/>
    <w:rsid w:val="00D14D2F"/>
    <w:rsid w:val="00D1621C"/>
    <w:rsid w:val="00D206AF"/>
    <w:rsid w:val="00D21661"/>
    <w:rsid w:val="00D21FA0"/>
    <w:rsid w:val="00D226CE"/>
    <w:rsid w:val="00D22E63"/>
    <w:rsid w:val="00D237E7"/>
    <w:rsid w:val="00D23C21"/>
    <w:rsid w:val="00D25A2B"/>
    <w:rsid w:val="00D25AC5"/>
    <w:rsid w:val="00D26EA7"/>
    <w:rsid w:val="00D27255"/>
    <w:rsid w:val="00D27516"/>
    <w:rsid w:val="00D27A9C"/>
    <w:rsid w:val="00D31DC4"/>
    <w:rsid w:val="00D3263F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28"/>
    <w:rsid w:val="00D46838"/>
    <w:rsid w:val="00D469AD"/>
    <w:rsid w:val="00D46AB4"/>
    <w:rsid w:val="00D46E60"/>
    <w:rsid w:val="00D47996"/>
    <w:rsid w:val="00D47A5E"/>
    <w:rsid w:val="00D5064B"/>
    <w:rsid w:val="00D50938"/>
    <w:rsid w:val="00D50BA7"/>
    <w:rsid w:val="00D529A9"/>
    <w:rsid w:val="00D52E2D"/>
    <w:rsid w:val="00D52F34"/>
    <w:rsid w:val="00D54536"/>
    <w:rsid w:val="00D55084"/>
    <w:rsid w:val="00D579EB"/>
    <w:rsid w:val="00D614D5"/>
    <w:rsid w:val="00D6339A"/>
    <w:rsid w:val="00D64020"/>
    <w:rsid w:val="00D64BFB"/>
    <w:rsid w:val="00D652BD"/>
    <w:rsid w:val="00D658D2"/>
    <w:rsid w:val="00D6642F"/>
    <w:rsid w:val="00D710EE"/>
    <w:rsid w:val="00D7132C"/>
    <w:rsid w:val="00D71D1B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7FA"/>
    <w:rsid w:val="00D93D2F"/>
    <w:rsid w:val="00D95377"/>
    <w:rsid w:val="00D96E0E"/>
    <w:rsid w:val="00D96FF5"/>
    <w:rsid w:val="00D97F1A"/>
    <w:rsid w:val="00DA29D5"/>
    <w:rsid w:val="00DA2AA6"/>
    <w:rsid w:val="00DA3AEF"/>
    <w:rsid w:val="00DA44C0"/>
    <w:rsid w:val="00DA4A95"/>
    <w:rsid w:val="00DA5C7E"/>
    <w:rsid w:val="00DA5E2A"/>
    <w:rsid w:val="00DA618C"/>
    <w:rsid w:val="00DA6BB5"/>
    <w:rsid w:val="00DA7F6E"/>
    <w:rsid w:val="00DB0D2F"/>
    <w:rsid w:val="00DB1C5D"/>
    <w:rsid w:val="00DB284E"/>
    <w:rsid w:val="00DB322D"/>
    <w:rsid w:val="00DB38B6"/>
    <w:rsid w:val="00DB4D35"/>
    <w:rsid w:val="00DB5B57"/>
    <w:rsid w:val="00DB6FED"/>
    <w:rsid w:val="00DB73C8"/>
    <w:rsid w:val="00DC05E2"/>
    <w:rsid w:val="00DC0A91"/>
    <w:rsid w:val="00DC1357"/>
    <w:rsid w:val="00DC3215"/>
    <w:rsid w:val="00DC3C9F"/>
    <w:rsid w:val="00DC4247"/>
    <w:rsid w:val="00DC4A42"/>
    <w:rsid w:val="00DC5335"/>
    <w:rsid w:val="00DC66C7"/>
    <w:rsid w:val="00DC694A"/>
    <w:rsid w:val="00DC7E89"/>
    <w:rsid w:val="00DD0926"/>
    <w:rsid w:val="00DD1FA5"/>
    <w:rsid w:val="00DD278C"/>
    <w:rsid w:val="00DD2B73"/>
    <w:rsid w:val="00DD2C44"/>
    <w:rsid w:val="00DD3688"/>
    <w:rsid w:val="00DD47B2"/>
    <w:rsid w:val="00DD5B62"/>
    <w:rsid w:val="00DD69FB"/>
    <w:rsid w:val="00DD6A08"/>
    <w:rsid w:val="00DE1249"/>
    <w:rsid w:val="00DE26EE"/>
    <w:rsid w:val="00DE2B7E"/>
    <w:rsid w:val="00DE325F"/>
    <w:rsid w:val="00DE3C3A"/>
    <w:rsid w:val="00DE4468"/>
    <w:rsid w:val="00DE4D23"/>
    <w:rsid w:val="00DE4FE3"/>
    <w:rsid w:val="00DE5A46"/>
    <w:rsid w:val="00DE5EFA"/>
    <w:rsid w:val="00DE7993"/>
    <w:rsid w:val="00DF0A26"/>
    <w:rsid w:val="00DF1A53"/>
    <w:rsid w:val="00DF2E05"/>
    <w:rsid w:val="00DF35F4"/>
    <w:rsid w:val="00DF4030"/>
    <w:rsid w:val="00DF54A8"/>
    <w:rsid w:val="00DF65BD"/>
    <w:rsid w:val="00DF6E9D"/>
    <w:rsid w:val="00DF7AE0"/>
    <w:rsid w:val="00DF7CA9"/>
    <w:rsid w:val="00E01BFB"/>
    <w:rsid w:val="00E01E14"/>
    <w:rsid w:val="00E01E30"/>
    <w:rsid w:val="00E02607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1A8"/>
    <w:rsid w:val="00E13BF6"/>
    <w:rsid w:val="00E14731"/>
    <w:rsid w:val="00E14809"/>
    <w:rsid w:val="00E15529"/>
    <w:rsid w:val="00E15C61"/>
    <w:rsid w:val="00E1603F"/>
    <w:rsid w:val="00E16F6D"/>
    <w:rsid w:val="00E2020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1B1"/>
    <w:rsid w:val="00E234EE"/>
    <w:rsid w:val="00E24016"/>
    <w:rsid w:val="00E2447A"/>
    <w:rsid w:val="00E250BD"/>
    <w:rsid w:val="00E25148"/>
    <w:rsid w:val="00E256DA"/>
    <w:rsid w:val="00E256F5"/>
    <w:rsid w:val="00E25BC5"/>
    <w:rsid w:val="00E25FC8"/>
    <w:rsid w:val="00E26D39"/>
    <w:rsid w:val="00E26D3B"/>
    <w:rsid w:val="00E2783F"/>
    <w:rsid w:val="00E27D0C"/>
    <w:rsid w:val="00E30F53"/>
    <w:rsid w:val="00E311F4"/>
    <w:rsid w:val="00E3203C"/>
    <w:rsid w:val="00E332E9"/>
    <w:rsid w:val="00E344CB"/>
    <w:rsid w:val="00E347C9"/>
    <w:rsid w:val="00E34DD8"/>
    <w:rsid w:val="00E3606E"/>
    <w:rsid w:val="00E3608C"/>
    <w:rsid w:val="00E36FEE"/>
    <w:rsid w:val="00E37807"/>
    <w:rsid w:val="00E37B0A"/>
    <w:rsid w:val="00E400A9"/>
    <w:rsid w:val="00E4178A"/>
    <w:rsid w:val="00E41B93"/>
    <w:rsid w:val="00E42002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23F"/>
    <w:rsid w:val="00E57CA8"/>
    <w:rsid w:val="00E57E85"/>
    <w:rsid w:val="00E63645"/>
    <w:rsid w:val="00E63679"/>
    <w:rsid w:val="00E636FF"/>
    <w:rsid w:val="00E644C7"/>
    <w:rsid w:val="00E656D1"/>
    <w:rsid w:val="00E65B67"/>
    <w:rsid w:val="00E66033"/>
    <w:rsid w:val="00E6696D"/>
    <w:rsid w:val="00E676F0"/>
    <w:rsid w:val="00E67CCB"/>
    <w:rsid w:val="00E71A8E"/>
    <w:rsid w:val="00E72079"/>
    <w:rsid w:val="00E72791"/>
    <w:rsid w:val="00E72A3D"/>
    <w:rsid w:val="00E72A6B"/>
    <w:rsid w:val="00E72C53"/>
    <w:rsid w:val="00E73FF9"/>
    <w:rsid w:val="00E74A85"/>
    <w:rsid w:val="00E75C05"/>
    <w:rsid w:val="00E767A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444"/>
    <w:rsid w:val="00E91093"/>
    <w:rsid w:val="00E91498"/>
    <w:rsid w:val="00E91691"/>
    <w:rsid w:val="00E91E6C"/>
    <w:rsid w:val="00E91ED5"/>
    <w:rsid w:val="00E92225"/>
    <w:rsid w:val="00E92934"/>
    <w:rsid w:val="00E9296B"/>
    <w:rsid w:val="00E92C8C"/>
    <w:rsid w:val="00E94931"/>
    <w:rsid w:val="00E958DD"/>
    <w:rsid w:val="00E95BA9"/>
    <w:rsid w:val="00E95DD3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86E"/>
    <w:rsid w:val="00EB0711"/>
    <w:rsid w:val="00EB09DB"/>
    <w:rsid w:val="00EB164E"/>
    <w:rsid w:val="00EB245F"/>
    <w:rsid w:val="00EB25FE"/>
    <w:rsid w:val="00EB33D4"/>
    <w:rsid w:val="00EB3646"/>
    <w:rsid w:val="00EB3916"/>
    <w:rsid w:val="00EB3CCD"/>
    <w:rsid w:val="00EB4FDF"/>
    <w:rsid w:val="00EB544E"/>
    <w:rsid w:val="00EB5883"/>
    <w:rsid w:val="00EB63C5"/>
    <w:rsid w:val="00EB646B"/>
    <w:rsid w:val="00EB6F98"/>
    <w:rsid w:val="00EB7363"/>
    <w:rsid w:val="00EB7E8B"/>
    <w:rsid w:val="00EC1440"/>
    <w:rsid w:val="00EC1D40"/>
    <w:rsid w:val="00EC22E1"/>
    <w:rsid w:val="00EC2CF8"/>
    <w:rsid w:val="00EC2FDE"/>
    <w:rsid w:val="00EC36C0"/>
    <w:rsid w:val="00EC442F"/>
    <w:rsid w:val="00EC4457"/>
    <w:rsid w:val="00EC4515"/>
    <w:rsid w:val="00EC4939"/>
    <w:rsid w:val="00EC4B6C"/>
    <w:rsid w:val="00EC53AC"/>
    <w:rsid w:val="00EC6EB1"/>
    <w:rsid w:val="00EC6F0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487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409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F61"/>
    <w:rsid w:val="00F0628A"/>
    <w:rsid w:val="00F0699E"/>
    <w:rsid w:val="00F07A65"/>
    <w:rsid w:val="00F1002C"/>
    <w:rsid w:val="00F117CA"/>
    <w:rsid w:val="00F12167"/>
    <w:rsid w:val="00F14A3E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D9"/>
    <w:rsid w:val="00F22028"/>
    <w:rsid w:val="00F2234C"/>
    <w:rsid w:val="00F22CEE"/>
    <w:rsid w:val="00F23054"/>
    <w:rsid w:val="00F23B28"/>
    <w:rsid w:val="00F2422D"/>
    <w:rsid w:val="00F25F12"/>
    <w:rsid w:val="00F266B9"/>
    <w:rsid w:val="00F26B7C"/>
    <w:rsid w:val="00F26BB4"/>
    <w:rsid w:val="00F26FE0"/>
    <w:rsid w:val="00F30682"/>
    <w:rsid w:val="00F30A3A"/>
    <w:rsid w:val="00F31A12"/>
    <w:rsid w:val="00F31FC9"/>
    <w:rsid w:val="00F326D3"/>
    <w:rsid w:val="00F32EAA"/>
    <w:rsid w:val="00F331F5"/>
    <w:rsid w:val="00F3563F"/>
    <w:rsid w:val="00F36872"/>
    <w:rsid w:val="00F36E18"/>
    <w:rsid w:val="00F37BA2"/>
    <w:rsid w:val="00F40EE5"/>
    <w:rsid w:val="00F429BE"/>
    <w:rsid w:val="00F42E0A"/>
    <w:rsid w:val="00F43148"/>
    <w:rsid w:val="00F43588"/>
    <w:rsid w:val="00F44AF0"/>
    <w:rsid w:val="00F45049"/>
    <w:rsid w:val="00F45E3A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2D"/>
    <w:rsid w:val="00F61070"/>
    <w:rsid w:val="00F61167"/>
    <w:rsid w:val="00F62FE9"/>
    <w:rsid w:val="00F63B25"/>
    <w:rsid w:val="00F64B9B"/>
    <w:rsid w:val="00F65A1B"/>
    <w:rsid w:val="00F66C8A"/>
    <w:rsid w:val="00F67522"/>
    <w:rsid w:val="00F67578"/>
    <w:rsid w:val="00F67C3F"/>
    <w:rsid w:val="00F72B8D"/>
    <w:rsid w:val="00F72DB4"/>
    <w:rsid w:val="00F73D8F"/>
    <w:rsid w:val="00F73F19"/>
    <w:rsid w:val="00F76045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87A40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5F"/>
    <w:rsid w:val="00FA43EE"/>
    <w:rsid w:val="00FA73F2"/>
    <w:rsid w:val="00FB1849"/>
    <w:rsid w:val="00FB2293"/>
    <w:rsid w:val="00FB3DD8"/>
    <w:rsid w:val="00FB5464"/>
    <w:rsid w:val="00FB6D54"/>
    <w:rsid w:val="00FC0E52"/>
    <w:rsid w:val="00FC1B87"/>
    <w:rsid w:val="00FC2C86"/>
    <w:rsid w:val="00FC32DA"/>
    <w:rsid w:val="00FC34C6"/>
    <w:rsid w:val="00FC4794"/>
    <w:rsid w:val="00FC4F8A"/>
    <w:rsid w:val="00FC647A"/>
    <w:rsid w:val="00FC717F"/>
    <w:rsid w:val="00FC74CA"/>
    <w:rsid w:val="00FD13D4"/>
    <w:rsid w:val="00FD18E6"/>
    <w:rsid w:val="00FD1E9F"/>
    <w:rsid w:val="00FD2291"/>
    <w:rsid w:val="00FD298F"/>
    <w:rsid w:val="00FD33DD"/>
    <w:rsid w:val="00FD7123"/>
    <w:rsid w:val="00FD7BCD"/>
    <w:rsid w:val="00FD7DB1"/>
    <w:rsid w:val="00FE1879"/>
    <w:rsid w:val="00FE1F7B"/>
    <w:rsid w:val="00FE2C4C"/>
    <w:rsid w:val="00FE367E"/>
    <w:rsid w:val="00FE599A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C6AEF"/>
  <w15:chartTrackingRefBased/>
  <w15:docId w15:val="{87E29054-B444-4C42-BAC6-90444956C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EA9E51-B72C-47EA-915C-862728985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6</Pages>
  <Words>1427</Words>
  <Characters>8137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 User</cp:lastModifiedBy>
  <cp:revision>169</cp:revision>
  <cp:lastPrinted>2018-08-13T16:59:00Z</cp:lastPrinted>
  <dcterms:created xsi:type="dcterms:W3CDTF">2020-03-09T10:10:00Z</dcterms:created>
  <dcterms:modified xsi:type="dcterms:W3CDTF">2022-08-10T09:53:00Z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(3)iDFI1vt4xNboZjHNnoMtTbGn+FCuK06LbjatBOtoM2nxTjUd+jh8FhIhiRQCwASqqld/dQqC
/nAQRbqY+AluvmpC2zal/jKXyPhBcYi+jgg3vvY/aVzHdPizMY856dP/DD0fZOcSimIyJnCW
yBnX08yf92IVY2JZYu/zqMkDzjyvJWUStv/922bQ1jMxtTfs8VJSFVMNn4OUvr2Ux+JlOPVD
81O/jrI/hpmv4GE1uv</vt:lpwstr>
  </property>
  <property fmtid="{D5CDD505-2E9C-101B-9397-08002B2CF9AE}" pid="9" name="_2015_ms_pID_7253431">
    <vt:lpwstr>Xba9H3ehgMq184RJLfKmexCqzZ9h1enksORsSW7R+4FQx4t2J7mVd1
ySQ88de94wU1QxsxeqgIHNj/6JGh96ODw0M8e+HXuAHLUvO5m8ma9CWeTf1HKRJ8C18aS2ww
rYNIyl3qRzCaYSPFWrpm8Vzg/uA1AKTSbE1bPXxyyA9vjw1qDvlNNMWj0Z+KAXn6WtKxD+UI
166ALtZllfbtbVXYrl3NM0OfBYTBQnYuvViu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1659924902</vt:lpwstr>
  </property>
</Properties>
</file>